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0242C" w14:textId="0FEC6E45" w:rsidR="00F10477" w:rsidRPr="00F10477" w:rsidRDefault="00F10477" w:rsidP="00F10477">
      <w:pPr>
        <w:tabs>
          <w:tab w:val="left" w:pos="5808"/>
          <w:tab w:val="right" w:pos="9639"/>
        </w:tabs>
        <w:spacing w:after="0"/>
        <w:jc w:val="center"/>
        <w:rPr>
          <w:rFonts w:ascii="Arial" w:eastAsia="新細明體" w:hAnsi="Arial"/>
          <w:b/>
          <w:i/>
          <w:noProof/>
          <w:sz w:val="28"/>
        </w:rPr>
      </w:pPr>
      <w:r w:rsidRPr="00F10477">
        <w:rPr>
          <w:rFonts w:ascii="Arial" w:eastAsia="新細明體" w:hAnsi="Arial"/>
          <w:b/>
          <w:noProof/>
          <w:sz w:val="24"/>
        </w:rPr>
        <w:t>3GPP TSG-RAN4 Meeting #106</w:t>
      </w:r>
      <w:r w:rsidRPr="00F10477">
        <w:rPr>
          <w:rFonts w:ascii="Arial" w:eastAsia="新細明體" w:hAnsi="Arial"/>
          <w:b/>
          <w:i/>
          <w:noProof/>
          <w:sz w:val="28"/>
        </w:rPr>
        <w:tab/>
      </w:r>
      <w:r w:rsidRPr="00F10477">
        <w:rPr>
          <w:rFonts w:ascii="Arial" w:eastAsia="新細明體" w:hAnsi="Arial"/>
          <w:b/>
          <w:i/>
          <w:noProof/>
          <w:sz w:val="28"/>
        </w:rPr>
        <w:tab/>
        <w:t>R4-230</w:t>
      </w:r>
      <w:r w:rsidR="00B11EE9" w:rsidRPr="00B11EE9">
        <w:rPr>
          <w:rFonts w:ascii="Arial" w:eastAsia="新細明體" w:hAnsi="Arial"/>
          <w:b/>
          <w:i/>
          <w:noProof/>
          <w:sz w:val="28"/>
        </w:rPr>
        <w:t>039</w:t>
      </w:r>
      <w:r w:rsidR="00B11EE9">
        <w:rPr>
          <w:rFonts w:ascii="Arial" w:eastAsia="新細明體" w:hAnsi="Arial" w:hint="eastAsia"/>
          <w:b/>
          <w:i/>
          <w:noProof/>
          <w:sz w:val="28"/>
          <w:lang w:eastAsia="zh-TW"/>
        </w:rPr>
        <w:t>2</w:t>
      </w:r>
    </w:p>
    <w:p w14:paraId="54E8A059" w14:textId="77777777" w:rsidR="00F10477" w:rsidRPr="00F10477" w:rsidRDefault="00F10477" w:rsidP="00F10477">
      <w:pPr>
        <w:spacing w:after="120"/>
        <w:outlineLvl w:val="0"/>
        <w:rPr>
          <w:rFonts w:ascii="Arial" w:eastAsia="新細明體" w:hAnsi="Arial"/>
          <w:b/>
          <w:noProof/>
          <w:sz w:val="24"/>
        </w:rPr>
      </w:pPr>
      <w:r w:rsidRPr="00F10477">
        <w:rPr>
          <w:rFonts w:ascii="Arial" w:eastAsia="新細明體" w:hAnsi="Arial"/>
          <w:b/>
          <w:noProof/>
          <w:sz w:val="24"/>
        </w:rPr>
        <w:t>Athens, Greece, 27</w:t>
      </w:r>
      <w:r w:rsidRPr="00F10477">
        <w:rPr>
          <w:rFonts w:ascii="Arial" w:eastAsia="新細明體" w:hAnsi="Arial"/>
          <w:b/>
          <w:noProof/>
          <w:sz w:val="24"/>
          <w:vertAlign w:val="superscript"/>
        </w:rPr>
        <w:t>th</w:t>
      </w:r>
      <w:r w:rsidRPr="00F10477">
        <w:rPr>
          <w:rFonts w:ascii="Arial" w:eastAsia="新細明體" w:hAnsi="Arial"/>
          <w:b/>
          <w:noProof/>
          <w:sz w:val="24"/>
        </w:rPr>
        <w:t xml:space="preserve">  Feb. – 3</w:t>
      </w:r>
      <w:r w:rsidRPr="00F10477">
        <w:rPr>
          <w:rFonts w:ascii="Arial" w:eastAsia="新細明體" w:hAnsi="Arial"/>
          <w:b/>
          <w:noProof/>
          <w:sz w:val="24"/>
          <w:vertAlign w:val="superscript"/>
        </w:rPr>
        <w:t>rd</w:t>
      </w:r>
      <w:r w:rsidRPr="00F10477">
        <w:rPr>
          <w:rFonts w:ascii="Arial" w:eastAsia="新細明體"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CED56A" w:rsidR="001E41F3" w:rsidRPr="00410371" w:rsidRDefault="00A20193"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w:t>
            </w:r>
            <w:r w:rsidR="00E56E5E" w:rsidRPr="00E56E5E">
              <w:rPr>
                <w:rFonts w:hint="eastAsia"/>
                <w:b/>
                <w:noProof/>
                <w:sz w:val="28"/>
              </w:rPr>
              <w:t>6</w:t>
            </w:r>
            <w:r w:rsidR="00613F22" w:rsidRPr="00613F22">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9332E" w:rsidR="001E41F3" w:rsidRPr="004727C0" w:rsidRDefault="004316C2" w:rsidP="00803DF8">
            <w:pPr>
              <w:pStyle w:val="CRCoverPage"/>
              <w:spacing w:after="0"/>
              <w:jc w:val="center"/>
              <w:rPr>
                <w:rFonts w:eastAsia="新細明體"/>
                <w:noProof/>
                <w:lang w:eastAsia="zh-TW"/>
              </w:rPr>
            </w:pPr>
            <w:r>
              <w:rPr>
                <w:rFonts w:eastAsia="新細明體" w:hint="eastAsia"/>
                <w:noProof/>
                <w:lang w:eastAsia="zh-TW"/>
              </w:rPr>
              <w:t>7187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D48B3" w:rsidR="001E41F3" w:rsidRPr="00410371" w:rsidRDefault="004316C2" w:rsidP="00E13F3D">
            <w:pPr>
              <w:pStyle w:val="CRCoverPage"/>
              <w:spacing w:after="0"/>
              <w:jc w:val="center"/>
              <w:rPr>
                <w:b/>
                <w:noProof/>
              </w:rPr>
            </w:pPr>
            <w:r>
              <w:rPr>
                <w:rFonts w:ascii="新細明體" w:eastAsia="新細明體" w:hAnsi="新細明體"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D3D0A" w:rsidR="001E41F3" w:rsidRPr="00410371" w:rsidRDefault="002F01FC">
            <w:pPr>
              <w:pStyle w:val="CRCoverPage"/>
              <w:spacing w:after="0"/>
              <w:jc w:val="center"/>
              <w:rPr>
                <w:noProof/>
                <w:sz w:val="28"/>
              </w:rPr>
            </w:pPr>
            <w:fldSimple w:instr=" DOCPROPERTY  Version  \* MERGEFORMAT ">
              <w:r w:rsidR="00042FC5" w:rsidRPr="00613F22">
                <w:rPr>
                  <w:b/>
                  <w:noProof/>
                  <w:sz w:val="28"/>
                </w:rPr>
                <w:t>1</w:t>
              </w:r>
              <w:r w:rsidR="00E56E5E" w:rsidRPr="00E56E5E">
                <w:rPr>
                  <w:rFonts w:hint="eastAsia"/>
                  <w:b/>
                  <w:noProof/>
                  <w:sz w:val="28"/>
                </w:rPr>
                <w:t>8</w:t>
              </w:r>
              <w:r w:rsidR="00042FC5" w:rsidRPr="00613F22">
                <w:rPr>
                  <w:b/>
                  <w:noProof/>
                  <w:sz w:val="28"/>
                </w:rPr>
                <w:t>.</w:t>
              </w:r>
              <w:r w:rsidR="00E56E5E" w:rsidRPr="00E56E5E">
                <w:rPr>
                  <w:rFonts w:hint="eastAsia"/>
                  <w:b/>
                  <w:noProof/>
                  <w:sz w:val="28"/>
                </w:rPr>
                <w:t>0</w:t>
              </w:r>
              <w:r w:rsidR="00042FC5" w:rsidRPr="00613F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03E14" w:rsidR="001E41F3" w:rsidRPr="00AD4DF0" w:rsidRDefault="00B77147">
            <w:pPr>
              <w:pStyle w:val="CRCoverPage"/>
              <w:spacing w:after="0"/>
              <w:ind w:left="100"/>
              <w:rPr>
                <w:rFonts w:eastAsia="新細明體"/>
                <w:noProof/>
                <w:lang w:eastAsia="zh-TW"/>
              </w:rPr>
            </w:pPr>
            <w:r w:rsidRPr="00B77147">
              <w:rPr>
                <w:noProof/>
              </w:rPr>
              <w:t xml:space="preserve">CR on PUR requirement for </w:t>
            </w:r>
            <w:r w:rsidR="00B53AD4">
              <w:rPr>
                <w:noProof/>
              </w:rPr>
              <w:t>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727C0" w14:paraId="46D5D7C2" w14:textId="77777777" w:rsidTr="00DA393B">
        <w:trPr>
          <w:trHeight w:val="121"/>
        </w:trPr>
        <w:tc>
          <w:tcPr>
            <w:tcW w:w="1843" w:type="dxa"/>
            <w:tcBorders>
              <w:left w:val="single" w:sz="4" w:space="0" w:color="auto"/>
            </w:tcBorders>
          </w:tcPr>
          <w:p w14:paraId="45A6C2C4" w14:textId="77777777" w:rsidR="004727C0" w:rsidRDefault="004727C0" w:rsidP="004727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1003A" w:rsidR="004727C0" w:rsidRDefault="004727C0" w:rsidP="004727C0">
            <w:pPr>
              <w:pStyle w:val="CRCoverPage"/>
              <w:spacing w:after="0"/>
              <w:ind w:left="100"/>
              <w:rPr>
                <w:noProof/>
              </w:rPr>
            </w:pPr>
            <w:r w:rsidRPr="004373A6">
              <w:rPr>
                <w:noProof/>
              </w:rPr>
              <w:t>MediaTek inc.</w:t>
            </w:r>
          </w:p>
        </w:tc>
      </w:tr>
      <w:tr w:rsidR="004727C0" w14:paraId="4196B218" w14:textId="77777777" w:rsidTr="00547111">
        <w:tc>
          <w:tcPr>
            <w:tcW w:w="1843" w:type="dxa"/>
            <w:tcBorders>
              <w:left w:val="single" w:sz="4" w:space="0" w:color="auto"/>
            </w:tcBorders>
          </w:tcPr>
          <w:p w14:paraId="14C300BA" w14:textId="77777777" w:rsidR="004727C0" w:rsidRDefault="004727C0" w:rsidP="004727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2F5A1" w:rsidR="004727C0" w:rsidRDefault="004727C0" w:rsidP="004727C0">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727C0" w14:paraId="76303739" w14:textId="77777777" w:rsidTr="00547111">
        <w:tc>
          <w:tcPr>
            <w:tcW w:w="1843" w:type="dxa"/>
            <w:tcBorders>
              <w:left w:val="single" w:sz="4" w:space="0" w:color="auto"/>
            </w:tcBorders>
          </w:tcPr>
          <w:p w14:paraId="4D3B1657" w14:textId="77777777" w:rsidR="004727C0"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Default="004727C0" w:rsidP="004727C0">
            <w:pPr>
              <w:pStyle w:val="CRCoverPage"/>
              <w:spacing w:after="0"/>
              <w:rPr>
                <w:noProof/>
                <w:sz w:val="8"/>
                <w:szCs w:val="8"/>
              </w:rPr>
            </w:pPr>
          </w:p>
        </w:tc>
      </w:tr>
      <w:tr w:rsidR="00444691" w14:paraId="50563E52" w14:textId="77777777" w:rsidTr="00547111">
        <w:tc>
          <w:tcPr>
            <w:tcW w:w="1843" w:type="dxa"/>
            <w:tcBorders>
              <w:left w:val="single" w:sz="4" w:space="0" w:color="auto"/>
            </w:tcBorders>
          </w:tcPr>
          <w:p w14:paraId="32C381B7" w14:textId="77777777" w:rsidR="00444691" w:rsidRDefault="00444691" w:rsidP="004446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BEA7C4" w:rsidR="00444691" w:rsidRDefault="00234BBB" w:rsidP="00444691">
            <w:pPr>
              <w:pStyle w:val="CRCoverPage"/>
              <w:spacing w:after="0"/>
              <w:ind w:left="100"/>
              <w:rPr>
                <w:noProof/>
              </w:rPr>
            </w:pPr>
            <w:r w:rsidRPr="00234BBB">
              <w:rPr>
                <w:noProof/>
              </w:rPr>
              <w:t>NR_NTN_solutions-Core</w:t>
            </w:r>
          </w:p>
        </w:tc>
        <w:tc>
          <w:tcPr>
            <w:tcW w:w="567" w:type="dxa"/>
            <w:tcBorders>
              <w:left w:val="nil"/>
            </w:tcBorders>
          </w:tcPr>
          <w:p w14:paraId="61A86BCF" w14:textId="77777777" w:rsidR="0044469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Default="00444691" w:rsidP="00444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302253" w:rsidR="00444691" w:rsidRDefault="00D31F0C" w:rsidP="00444691">
            <w:pPr>
              <w:pStyle w:val="CRCoverPage"/>
              <w:spacing w:after="0"/>
              <w:ind w:left="100"/>
              <w:rPr>
                <w:noProof/>
              </w:rPr>
            </w:pPr>
            <w:r>
              <w:t>2023-02-27</w:t>
            </w:r>
          </w:p>
        </w:tc>
      </w:tr>
      <w:tr w:rsidR="004727C0" w14:paraId="690C7843" w14:textId="77777777" w:rsidTr="00547111">
        <w:tc>
          <w:tcPr>
            <w:tcW w:w="1843" w:type="dxa"/>
            <w:tcBorders>
              <w:left w:val="single" w:sz="4" w:space="0" w:color="auto"/>
            </w:tcBorders>
          </w:tcPr>
          <w:p w14:paraId="17A1A642" w14:textId="77777777" w:rsidR="004727C0" w:rsidRDefault="004727C0" w:rsidP="004727C0">
            <w:pPr>
              <w:pStyle w:val="CRCoverPage"/>
              <w:spacing w:after="0"/>
              <w:rPr>
                <w:b/>
                <w:i/>
                <w:noProof/>
                <w:sz w:val="8"/>
                <w:szCs w:val="8"/>
              </w:rPr>
            </w:pPr>
          </w:p>
        </w:tc>
        <w:tc>
          <w:tcPr>
            <w:tcW w:w="1986" w:type="dxa"/>
            <w:gridSpan w:val="4"/>
          </w:tcPr>
          <w:p w14:paraId="2F73FCFB" w14:textId="77777777" w:rsidR="004727C0" w:rsidRDefault="004727C0" w:rsidP="004727C0">
            <w:pPr>
              <w:pStyle w:val="CRCoverPage"/>
              <w:spacing w:after="0"/>
              <w:rPr>
                <w:noProof/>
                <w:sz w:val="8"/>
                <w:szCs w:val="8"/>
              </w:rPr>
            </w:pPr>
          </w:p>
        </w:tc>
        <w:tc>
          <w:tcPr>
            <w:tcW w:w="2267" w:type="dxa"/>
            <w:gridSpan w:val="2"/>
          </w:tcPr>
          <w:p w14:paraId="0FBCFC35" w14:textId="77777777" w:rsidR="004727C0" w:rsidRDefault="004727C0" w:rsidP="004727C0">
            <w:pPr>
              <w:pStyle w:val="CRCoverPage"/>
              <w:spacing w:after="0"/>
              <w:rPr>
                <w:noProof/>
                <w:sz w:val="8"/>
                <w:szCs w:val="8"/>
              </w:rPr>
            </w:pPr>
          </w:p>
        </w:tc>
        <w:tc>
          <w:tcPr>
            <w:tcW w:w="1417" w:type="dxa"/>
            <w:gridSpan w:val="3"/>
          </w:tcPr>
          <w:p w14:paraId="60243A9E" w14:textId="77777777" w:rsidR="004727C0"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Default="004727C0" w:rsidP="004727C0">
            <w:pPr>
              <w:pStyle w:val="CRCoverPage"/>
              <w:spacing w:after="0"/>
              <w:rPr>
                <w:noProof/>
                <w:sz w:val="8"/>
                <w:szCs w:val="8"/>
              </w:rPr>
            </w:pPr>
          </w:p>
        </w:tc>
      </w:tr>
      <w:tr w:rsidR="004727C0" w14:paraId="13D4AF59" w14:textId="77777777" w:rsidTr="00547111">
        <w:trPr>
          <w:cantSplit/>
        </w:trPr>
        <w:tc>
          <w:tcPr>
            <w:tcW w:w="1843" w:type="dxa"/>
            <w:tcBorders>
              <w:left w:val="single" w:sz="4" w:space="0" w:color="auto"/>
            </w:tcBorders>
          </w:tcPr>
          <w:p w14:paraId="1E6EA205" w14:textId="77777777" w:rsidR="004727C0" w:rsidRDefault="004727C0" w:rsidP="004727C0">
            <w:pPr>
              <w:pStyle w:val="CRCoverPage"/>
              <w:tabs>
                <w:tab w:val="right" w:pos="1759"/>
              </w:tabs>
              <w:spacing w:after="0"/>
              <w:rPr>
                <w:b/>
                <w:i/>
                <w:noProof/>
              </w:rPr>
            </w:pPr>
            <w:r>
              <w:rPr>
                <w:b/>
                <w:i/>
                <w:noProof/>
              </w:rPr>
              <w:t>Category:</w:t>
            </w:r>
          </w:p>
        </w:tc>
        <w:tc>
          <w:tcPr>
            <w:tcW w:w="851" w:type="dxa"/>
            <w:shd w:val="pct30" w:color="FFFF00" w:fill="auto"/>
          </w:tcPr>
          <w:p w14:paraId="154A6113" w14:textId="2B942A6F" w:rsidR="004727C0" w:rsidRDefault="00D31F0C"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Default="004727C0" w:rsidP="004727C0">
            <w:pPr>
              <w:pStyle w:val="CRCoverPage"/>
              <w:spacing w:after="0"/>
              <w:rPr>
                <w:noProof/>
              </w:rPr>
            </w:pPr>
          </w:p>
        </w:tc>
        <w:tc>
          <w:tcPr>
            <w:tcW w:w="1417" w:type="dxa"/>
            <w:gridSpan w:val="3"/>
            <w:tcBorders>
              <w:left w:val="nil"/>
            </w:tcBorders>
          </w:tcPr>
          <w:p w14:paraId="42CDCEE5" w14:textId="77777777" w:rsidR="004727C0" w:rsidRDefault="004727C0" w:rsidP="00472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50BF76" w:rsidR="004727C0" w:rsidRDefault="002F01FC" w:rsidP="004727C0">
            <w:pPr>
              <w:pStyle w:val="CRCoverPage"/>
              <w:spacing w:after="0"/>
              <w:ind w:left="100"/>
              <w:rPr>
                <w:noProof/>
              </w:rPr>
            </w:pPr>
            <w:fldSimple w:instr=" DOCPROPERTY  Release  \* MERGEFORMAT ">
              <w:r w:rsidR="004727C0">
                <w:rPr>
                  <w:noProof/>
                </w:rPr>
                <w:t>Rel-</w:t>
              </w:r>
              <w:r w:rsidR="00B77147" w:rsidRPr="00B77147">
                <w:rPr>
                  <w:rFonts w:hint="eastAsia"/>
                  <w:noProof/>
                </w:rPr>
                <w:t>18</w:t>
              </w:r>
            </w:fldSimple>
          </w:p>
        </w:tc>
      </w:tr>
      <w:tr w:rsidR="004727C0" w14:paraId="30122F0C" w14:textId="77777777" w:rsidTr="00547111">
        <w:tc>
          <w:tcPr>
            <w:tcW w:w="1843" w:type="dxa"/>
            <w:tcBorders>
              <w:left w:val="single" w:sz="4" w:space="0" w:color="auto"/>
              <w:bottom w:val="single" w:sz="4" w:space="0" w:color="auto"/>
            </w:tcBorders>
          </w:tcPr>
          <w:p w14:paraId="615796D0" w14:textId="77777777" w:rsidR="004727C0"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Default="004727C0" w:rsidP="00472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727C0" w:rsidRDefault="004727C0" w:rsidP="004727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727C0" w:rsidRPr="007C2097" w:rsidRDefault="004727C0" w:rsidP="00472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27C0" w14:paraId="7FBEB8E7" w14:textId="77777777" w:rsidTr="00547111">
        <w:tc>
          <w:tcPr>
            <w:tcW w:w="1843" w:type="dxa"/>
          </w:tcPr>
          <w:p w14:paraId="44A3A604" w14:textId="77777777" w:rsidR="004727C0" w:rsidRDefault="004727C0" w:rsidP="004727C0">
            <w:pPr>
              <w:pStyle w:val="CRCoverPage"/>
              <w:spacing w:after="0"/>
              <w:rPr>
                <w:b/>
                <w:i/>
                <w:noProof/>
                <w:sz w:val="8"/>
                <w:szCs w:val="8"/>
              </w:rPr>
            </w:pPr>
          </w:p>
        </w:tc>
        <w:tc>
          <w:tcPr>
            <w:tcW w:w="7797" w:type="dxa"/>
            <w:gridSpan w:val="10"/>
          </w:tcPr>
          <w:p w14:paraId="5524CC4E" w14:textId="77777777" w:rsidR="004727C0" w:rsidRDefault="004727C0" w:rsidP="004727C0">
            <w:pPr>
              <w:pStyle w:val="CRCoverPage"/>
              <w:spacing w:after="0"/>
              <w:rPr>
                <w:noProof/>
                <w:sz w:val="8"/>
                <w:szCs w:val="8"/>
              </w:rPr>
            </w:pPr>
          </w:p>
        </w:tc>
      </w:tr>
      <w:tr w:rsidR="004727C0" w14:paraId="1256F52C" w14:textId="77777777" w:rsidTr="00547111">
        <w:tc>
          <w:tcPr>
            <w:tcW w:w="2694" w:type="dxa"/>
            <w:gridSpan w:val="2"/>
            <w:tcBorders>
              <w:top w:val="single" w:sz="4" w:space="0" w:color="auto"/>
              <w:left w:val="single" w:sz="4" w:space="0" w:color="auto"/>
            </w:tcBorders>
          </w:tcPr>
          <w:p w14:paraId="52C87DB0" w14:textId="77777777" w:rsidR="004727C0" w:rsidRDefault="004727C0" w:rsidP="004727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42881E" w:rsidR="004F0D8E" w:rsidRPr="00FC3B20" w:rsidRDefault="00FC3B20" w:rsidP="00FC3B20">
            <w:pPr>
              <w:autoSpaceDN w:val="0"/>
              <w:textAlignment w:val="center"/>
              <w:rPr>
                <w:rFonts w:ascii="Arial" w:hAnsi="Arial"/>
                <w:noProof/>
              </w:rPr>
            </w:pPr>
            <w:r w:rsidRPr="00FC3B20">
              <w:rPr>
                <w:rFonts w:ascii="Arial" w:hAnsi="Arial"/>
                <w:noProof/>
              </w:rPr>
              <w:t>TA validation in PUR requirement</w:t>
            </w:r>
            <w:r>
              <w:rPr>
                <w:rFonts w:ascii="Arial" w:hAnsi="Arial"/>
                <w:noProof/>
              </w:rPr>
              <w:t xml:space="preserve"> is FFS and the </w:t>
            </w:r>
            <w:r w:rsidRPr="00FC3B20">
              <w:rPr>
                <w:rFonts w:ascii="Arial" w:hAnsi="Arial"/>
                <w:noProof/>
              </w:rPr>
              <w:t>legacy RSRP-based TA validation</w:t>
            </w:r>
            <w:r>
              <w:rPr>
                <w:rFonts w:ascii="Arial" w:hAnsi="Arial"/>
                <w:noProof/>
              </w:rPr>
              <w:t xml:space="preserve"> is not applicable. </w:t>
            </w:r>
          </w:p>
        </w:tc>
      </w:tr>
      <w:tr w:rsidR="004727C0" w14:paraId="4CA74D09" w14:textId="77777777" w:rsidTr="00547111">
        <w:tc>
          <w:tcPr>
            <w:tcW w:w="2694" w:type="dxa"/>
            <w:gridSpan w:val="2"/>
            <w:tcBorders>
              <w:left w:val="single" w:sz="4" w:space="0" w:color="auto"/>
            </w:tcBorders>
          </w:tcPr>
          <w:p w14:paraId="2D0866D6"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B77147" w:rsidRDefault="004727C0" w:rsidP="004727C0">
            <w:pPr>
              <w:pStyle w:val="CRCoverPage"/>
              <w:spacing w:after="0"/>
              <w:rPr>
                <w:noProof/>
                <w:sz w:val="8"/>
                <w:szCs w:val="8"/>
                <w:shd w:val="pct15" w:color="auto" w:fill="FFFFFF"/>
              </w:rPr>
            </w:pPr>
          </w:p>
        </w:tc>
      </w:tr>
      <w:tr w:rsidR="004727C0" w14:paraId="21016551" w14:textId="77777777" w:rsidTr="00547111">
        <w:tc>
          <w:tcPr>
            <w:tcW w:w="2694" w:type="dxa"/>
            <w:gridSpan w:val="2"/>
            <w:tcBorders>
              <w:left w:val="single" w:sz="4" w:space="0" w:color="auto"/>
            </w:tcBorders>
          </w:tcPr>
          <w:p w14:paraId="49433147" w14:textId="77777777" w:rsidR="004727C0" w:rsidRDefault="004727C0" w:rsidP="004727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F1BF56" w:rsidR="004F0D8E" w:rsidRPr="00B77147" w:rsidRDefault="00C546BC" w:rsidP="00FC3B20">
            <w:pPr>
              <w:pStyle w:val="CRCoverPage"/>
              <w:spacing w:after="0"/>
              <w:rPr>
                <w:rFonts w:ascii="Times New Roman" w:eastAsia="SimSun" w:hAnsi="Times New Roman"/>
                <w:shd w:val="pct15" w:color="auto" w:fill="FFFFFF"/>
                <w:lang w:eastAsia="zh-CN"/>
              </w:rPr>
            </w:pPr>
            <w:r w:rsidRPr="00C546BC">
              <w:rPr>
                <w:noProof/>
              </w:rPr>
              <w:t>Clarify TA validation in PUR requirement.</w:t>
            </w:r>
          </w:p>
        </w:tc>
      </w:tr>
      <w:tr w:rsidR="004727C0" w14:paraId="1F886379" w14:textId="77777777" w:rsidTr="00547111">
        <w:tc>
          <w:tcPr>
            <w:tcW w:w="2694" w:type="dxa"/>
            <w:gridSpan w:val="2"/>
            <w:tcBorders>
              <w:left w:val="single" w:sz="4" w:space="0" w:color="auto"/>
            </w:tcBorders>
          </w:tcPr>
          <w:p w14:paraId="4D989623"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B77147" w:rsidRDefault="004727C0" w:rsidP="004727C0">
            <w:pPr>
              <w:pStyle w:val="CRCoverPage"/>
              <w:spacing w:after="0"/>
              <w:rPr>
                <w:noProof/>
                <w:sz w:val="8"/>
                <w:szCs w:val="8"/>
                <w:shd w:val="pct15" w:color="auto" w:fill="FFFFFF"/>
              </w:rPr>
            </w:pPr>
          </w:p>
        </w:tc>
      </w:tr>
      <w:tr w:rsidR="004727C0" w14:paraId="678D7BF9" w14:textId="77777777" w:rsidTr="00547111">
        <w:tc>
          <w:tcPr>
            <w:tcW w:w="2694" w:type="dxa"/>
            <w:gridSpan w:val="2"/>
            <w:tcBorders>
              <w:left w:val="single" w:sz="4" w:space="0" w:color="auto"/>
              <w:bottom w:val="single" w:sz="4" w:space="0" w:color="auto"/>
            </w:tcBorders>
          </w:tcPr>
          <w:p w14:paraId="4E5CE1B6" w14:textId="77777777" w:rsidR="004727C0" w:rsidRDefault="004727C0" w:rsidP="004727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30E2A" w:rsidR="004727C0" w:rsidRPr="00C546BC" w:rsidRDefault="00EA2634" w:rsidP="007511A9">
            <w:pPr>
              <w:pStyle w:val="CRCoverPage"/>
              <w:spacing w:after="0"/>
              <w:rPr>
                <w:noProof/>
              </w:rPr>
            </w:pPr>
            <w:r w:rsidRPr="00C546BC">
              <w:rPr>
                <w:noProof/>
              </w:rPr>
              <w:t xml:space="preserve">Unclear </w:t>
            </w:r>
            <w:r w:rsidR="00C546BC">
              <w:rPr>
                <w:noProof/>
              </w:rPr>
              <w:t xml:space="preserve">PUR </w:t>
            </w:r>
            <w:r w:rsidRPr="00C546BC">
              <w:rPr>
                <w:noProof/>
              </w:rPr>
              <w:t xml:space="preserve">requirement </w:t>
            </w:r>
          </w:p>
        </w:tc>
      </w:tr>
      <w:tr w:rsidR="004727C0" w14:paraId="034AF533" w14:textId="77777777" w:rsidTr="00547111">
        <w:tc>
          <w:tcPr>
            <w:tcW w:w="2694" w:type="dxa"/>
            <w:gridSpan w:val="2"/>
          </w:tcPr>
          <w:p w14:paraId="39D9EB5B" w14:textId="77777777" w:rsidR="004727C0" w:rsidRDefault="004727C0" w:rsidP="004727C0">
            <w:pPr>
              <w:pStyle w:val="CRCoverPage"/>
              <w:spacing w:after="0"/>
              <w:rPr>
                <w:b/>
                <w:i/>
                <w:noProof/>
                <w:sz w:val="8"/>
                <w:szCs w:val="8"/>
              </w:rPr>
            </w:pPr>
          </w:p>
        </w:tc>
        <w:tc>
          <w:tcPr>
            <w:tcW w:w="6946" w:type="dxa"/>
            <w:gridSpan w:val="9"/>
          </w:tcPr>
          <w:p w14:paraId="7826CB1C" w14:textId="77777777" w:rsidR="004727C0" w:rsidRDefault="004727C0" w:rsidP="004727C0">
            <w:pPr>
              <w:pStyle w:val="CRCoverPage"/>
              <w:spacing w:after="0"/>
              <w:rPr>
                <w:noProof/>
                <w:sz w:val="8"/>
                <w:szCs w:val="8"/>
              </w:rPr>
            </w:pPr>
          </w:p>
        </w:tc>
      </w:tr>
      <w:tr w:rsidR="004727C0" w14:paraId="6A17D7AC" w14:textId="77777777" w:rsidTr="00B77147">
        <w:tc>
          <w:tcPr>
            <w:tcW w:w="2694" w:type="dxa"/>
            <w:gridSpan w:val="2"/>
            <w:tcBorders>
              <w:top w:val="single" w:sz="4" w:space="0" w:color="auto"/>
              <w:left w:val="single" w:sz="4" w:space="0" w:color="auto"/>
            </w:tcBorders>
          </w:tcPr>
          <w:p w14:paraId="6DAD5B19" w14:textId="77777777" w:rsidR="004727C0" w:rsidRDefault="004727C0" w:rsidP="004727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0677C4DE" w:rsidR="004727C0" w:rsidRPr="00D31F0C" w:rsidRDefault="00B77147" w:rsidP="004727C0">
            <w:pPr>
              <w:pStyle w:val="CRCoverPage"/>
              <w:spacing w:after="0"/>
              <w:ind w:left="100"/>
              <w:rPr>
                <w:rFonts w:ascii="Times New Roman" w:eastAsia="SimSun" w:hAnsi="Times New Roman"/>
                <w:shd w:val="pct15" w:color="auto" w:fill="FFFFFF"/>
                <w:lang w:eastAsia="zh-CN"/>
              </w:rPr>
            </w:pPr>
            <w:r w:rsidRPr="00B77147">
              <w:rPr>
                <w:rFonts w:hint="eastAsia"/>
                <w:noProof/>
              </w:rPr>
              <w:t>4.6A.3</w:t>
            </w:r>
            <w:r w:rsidR="00B53AD4">
              <w:rPr>
                <w:noProof/>
              </w:rPr>
              <w:t xml:space="preserve">, </w:t>
            </w:r>
            <w:r w:rsidR="00B53AD4" w:rsidRPr="00B77147">
              <w:rPr>
                <w:rFonts w:hint="eastAsia"/>
                <w:noProof/>
              </w:rPr>
              <w:t>4.</w:t>
            </w:r>
            <w:r w:rsidR="00B53AD4">
              <w:rPr>
                <w:noProof/>
              </w:rPr>
              <w:t>7</w:t>
            </w:r>
            <w:r w:rsidR="00B53AD4" w:rsidRPr="00B77147">
              <w:rPr>
                <w:rFonts w:hint="eastAsia"/>
                <w:noProof/>
              </w:rPr>
              <w:t>A.</w:t>
            </w:r>
            <w:r w:rsidR="00B53AD4">
              <w:rPr>
                <w:noProof/>
              </w:rPr>
              <w:t>4</w:t>
            </w:r>
          </w:p>
        </w:tc>
      </w:tr>
      <w:tr w:rsidR="004727C0" w14:paraId="56E1E6C3" w14:textId="77777777" w:rsidTr="00547111">
        <w:tc>
          <w:tcPr>
            <w:tcW w:w="2694" w:type="dxa"/>
            <w:gridSpan w:val="2"/>
            <w:tcBorders>
              <w:left w:val="single" w:sz="4" w:space="0" w:color="auto"/>
            </w:tcBorders>
          </w:tcPr>
          <w:p w14:paraId="2FB9DE77" w14:textId="77777777" w:rsidR="004727C0"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Default="004727C0" w:rsidP="004727C0">
            <w:pPr>
              <w:pStyle w:val="CRCoverPage"/>
              <w:spacing w:after="0"/>
              <w:rPr>
                <w:noProof/>
                <w:sz w:val="8"/>
                <w:szCs w:val="8"/>
              </w:rPr>
            </w:pPr>
          </w:p>
        </w:tc>
      </w:tr>
      <w:tr w:rsidR="004727C0" w14:paraId="76F95A8B" w14:textId="77777777" w:rsidTr="00547111">
        <w:tc>
          <w:tcPr>
            <w:tcW w:w="2694" w:type="dxa"/>
            <w:gridSpan w:val="2"/>
            <w:tcBorders>
              <w:left w:val="single" w:sz="4" w:space="0" w:color="auto"/>
            </w:tcBorders>
          </w:tcPr>
          <w:p w14:paraId="335EAB52" w14:textId="77777777" w:rsidR="004727C0"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Default="004727C0" w:rsidP="00472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Default="004727C0" w:rsidP="004727C0">
            <w:pPr>
              <w:pStyle w:val="CRCoverPage"/>
              <w:spacing w:after="0"/>
              <w:jc w:val="center"/>
              <w:rPr>
                <w:b/>
                <w:caps/>
                <w:noProof/>
              </w:rPr>
            </w:pPr>
            <w:r>
              <w:rPr>
                <w:b/>
                <w:caps/>
                <w:noProof/>
              </w:rPr>
              <w:t>N</w:t>
            </w:r>
          </w:p>
        </w:tc>
        <w:tc>
          <w:tcPr>
            <w:tcW w:w="2977" w:type="dxa"/>
            <w:gridSpan w:val="4"/>
          </w:tcPr>
          <w:p w14:paraId="304CCBCB" w14:textId="77777777" w:rsidR="004727C0"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Default="004727C0" w:rsidP="004727C0">
            <w:pPr>
              <w:pStyle w:val="CRCoverPage"/>
              <w:spacing w:after="0"/>
              <w:ind w:left="99"/>
              <w:rPr>
                <w:noProof/>
              </w:rPr>
            </w:pPr>
          </w:p>
        </w:tc>
      </w:tr>
      <w:tr w:rsidR="004727C0" w14:paraId="34ACE2EB" w14:textId="77777777" w:rsidTr="00547111">
        <w:tc>
          <w:tcPr>
            <w:tcW w:w="2694" w:type="dxa"/>
            <w:gridSpan w:val="2"/>
            <w:tcBorders>
              <w:left w:val="single" w:sz="4" w:space="0" w:color="auto"/>
            </w:tcBorders>
          </w:tcPr>
          <w:p w14:paraId="571382F3" w14:textId="77777777" w:rsidR="004727C0" w:rsidRDefault="004727C0" w:rsidP="00472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Default="00EE3308" w:rsidP="004727C0">
            <w:pPr>
              <w:pStyle w:val="CRCoverPage"/>
              <w:spacing w:after="0"/>
              <w:jc w:val="center"/>
              <w:rPr>
                <w:b/>
                <w:caps/>
                <w:noProof/>
              </w:rPr>
            </w:pPr>
            <w:r>
              <w:rPr>
                <w:b/>
                <w:caps/>
                <w:noProof/>
              </w:rPr>
              <w:t>X</w:t>
            </w:r>
          </w:p>
        </w:tc>
        <w:tc>
          <w:tcPr>
            <w:tcW w:w="2977" w:type="dxa"/>
            <w:gridSpan w:val="4"/>
          </w:tcPr>
          <w:p w14:paraId="7DB274D8" w14:textId="77777777" w:rsidR="004727C0" w:rsidRDefault="004727C0" w:rsidP="004727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27C0" w:rsidRDefault="004727C0" w:rsidP="004727C0">
            <w:pPr>
              <w:pStyle w:val="CRCoverPage"/>
              <w:spacing w:after="0"/>
              <w:ind w:left="99"/>
              <w:rPr>
                <w:noProof/>
              </w:rPr>
            </w:pPr>
            <w:r>
              <w:rPr>
                <w:noProof/>
              </w:rPr>
              <w:t xml:space="preserve">TS/TR ... CR ... </w:t>
            </w:r>
          </w:p>
        </w:tc>
      </w:tr>
      <w:tr w:rsidR="004727C0" w14:paraId="446DDBAC" w14:textId="77777777" w:rsidTr="00547111">
        <w:tc>
          <w:tcPr>
            <w:tcW w:w="2694" w:type="dxa"/>
            <w:gridSpan w:val="2"/>
            <w:tcBorders>
              <w:left w:val="single" w:sz="4" w:space="0" w:color="auto"/>
            </w:tcBorders>
          </w:tcPr>
          <w:p w14:paraId="678A1AA6" w14:textId="77777777" w:rsidR="004727C0" w:rsidRDefault="004727C0" w:rsidP="00472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Default="004727C0" w:rsidP="004727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Default="004727C0" w:rsidP="004727C0">
            <w:pPr>
              <w:pStyle w:val="CRCoverPage"/>
              <w:spacing w:after="0"/>
              <w:jc w:val="center"/>
              <w:rPr>
                <w:b/>
                <w:caps/>
                <w:noProof/>
              </w:rPr>
            </w:pPr>
          </w:p>
        </w:tc>
        <w:tc>
          <w:tcPr>
            <w:tcW w:w="2977" w:type="dxa"/>
            <w:gridSpan w:val="4"/>
          </w:tcPr>
          <w:p w14:paraId="1A4306D9" w14:textId="77777777" w:rsidR="004727C0" w:rsidRDefault="004727C0" w:rsidP="004727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2619DA" w:rsidR="004727C0" w:rsidRPr="009F732D" w:rsidRDefault="004727C0" w:rsidP="004727C0">
            <w:pPr>
              <w:pStyle w:val="CRCoverPage"/>
              <w:spacing w:after="0"/>
              <w:ind w:left="99"/>
              <w:rPr>
                <w:rFonts w:eastAsia="新細明體" w:hint="eastAsia"/>
                <w:noProof/>
                <w:lang w:eastAsia="zh-TW"/>
              </w:rPr>
            </w:pPr>
            <w:r>
              <w:rPr>
                <w:noProof/>
              </w:rPr>
              <w:t>TS 36.5</w:t>
            </w:r>
            <w:r w:rsidR="009F732D">
              <w:rPr>
                <w:rFonts w:eastAsia="新細明體"/>
                <w:noProof/>
                <w:lang w:eastAsia="zh-TW"/>
              </w:rPr>
              <w:t>21-3</w:t>
            </w:r>
          </w:p>
        </w:tc>
      </w:tr>
      <w:tr w:rsidR="004727C0" w14:paraId="55C714D2" w14:textId="77777777" w:rsidTr="00547111">
        <w:tc>
          <w:tcPr>
            <w:tcW w:w="2694" w:type="dxa"/>
            <w:gridSpan w:val="2"/>
            <w:tcBorders>
              <w:left w:val="single" w:sz="4" w:space="0" w:color="auto"/>
            </w:tcBorders>
          </w:tcPr>
          <w:p w14:paraId="45913E62" w14:textId="77777777" w:rsidR="004727C0" w:rsidRDefault="004727C0" w:rsidP="00472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Default="004727C0" w:rsidP="004727C0">
            <w:pPr>
              <w:pStyle w:val="CRCoverPage"/>
              <w:spacing w:after="0"/>
              <w:rPr>
                <w:b/>
                <w:caps/>
                <w:noProof/>
              </w:rPr>
            </w:pPr>
            <w:r>
              <w:rPr>
                <w:b/>
                <w:caps/>
                <w:noProof/>
              </w:rPr>
              <w:t>X</w:t>
            </w:r>
          </w:p>
        </w:tc>
        <w:tc>
          <w:tcPr>
            <w:tcW w:w="2977" w:type="dxa"/>
            <w:gridSpan w:val="4"/>
          </w:tcPr>
          <w:p w14:paraId="1B4FF921" w14:textId="77777777" w:rsidR="004727C0" w:rsidRDefault="004727C0" w:rsidP="004727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Default="004727C0" w:rsidP="004727C0">
            <w:pPr>
              <w:pStyle w:val="CRCoverPage"/>
              <w:spacing w:after="0"/>
              <w:ind w:left="99"/>
              <w:rPr>
                <w:noProof/>
              </w:rPr>
            </w:pPr>
            <w:r>
              <w:rPr>
                <w:noProof/>
              </w:rPr>
              <w:t xml:space="preserve">TS/TR ... CR ... </w:t>
            </w:r>
          </w:p>
        </w:tc>
      </w:tr>
      <w:tr w:rsidR="004727C0" w14:paraId="60DF82CC" w14:textId="77777777" w:rsidTr="008863B9">
        <w:tc>
          <w:tcPr>
            <w:tcW w:w="2694" w:type="dxa"/>
            <w:gridSpan w:val="2"/>
            <w:tcBorders>
              <w:left w:val="single" w:sz="4" w:space="0" w:color="auto"/>
            </w:tcBorders>
          </w:tcPr>
          <w:p w14:paraId="517696CD" w14:textId="77777777" w:rsidR="004727C0"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Default="004727C0" w:rsidP="004727C0">
            <w:pPr>
              <w:pStyle w:val="CRCoverPage"/>
              <w:spacing w:after="0"/>
              <w:rPr>
                <w:noProof/>
              </w:rPr>
            </w:pPr>
          </w:p>
        </w:tc>
      </w:tr>
      <w:tr w:rsidR="004727C0" w14:paraId="556B87B6" w14:textId="77777777" w:rsidTr="008863B9">
        <w:tc>
          <w:tcPr>
            <w:tcW w:w="2694" w:type="dxa"/>
            <w:gridSpan w:val="2"/>
            <w:tcBorders>
              <w:left w:val="single" w:sz="4" w:space="0" w:color="auto"/>
              <w:bottom w:val="single" w:sz="4" w:space="0" w:color="auto"/>
            </w:tcBorders>
          </w:tcPr>
          <w:p w14:paraId="79A9C411" w14:textId="77777777" w:rsidR="004727C0" w:rsidRDefault="004727C0" w:rsidP="004727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Default="004727C0" w:rsidP="004727C0">
            <w:pPr>
              <w:pStyle w:val="CRCoverPage"/>
              <w:spacing w:after="0"/>
              <w:ind w:left="100"/>
              <w:rPr>
                <w:noProof/>
              </w:rPr>
            </w:pPr>
          </w:p>
        </w:tc>
      </w:tr>
      <w:tr w:rsidR="004727C0" w:rsidRPr="008863B9" w14:paraId="45BFE792" w14:textId="77777777" w:rsidTr="008863B9">
        <w:tc>
          <w:tcPr>
            <w:tcW w:w="2694" w:type="dxa"/>
            <w:gridSpan w:val="2"/>
            <w:tcBorders>
              <w:top w:val="single" w:sz="4" w:space="0" w:color="auto"/>
              <w:bottom w:val="single" w:sz="4" w:space="0" w:color="auto"/>
            </w:tcBorders>
          </w:tcPr>
          <w:p w14:paraId="194242DD" w14:textId="77777777" w:rsidR="004727C0" w:rsidRPr="008863B9"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8863B9" w:rsidRDefault="004727C0" w:rsidP="004727C0">
            <w:pPr>
              <w:pStyle w:val="CRCoverPage"/>
              <w:spacing w:after="0"/>
              <w:ind w:left="100"/>
              <w:rPr>
                <w:noProof/>
                <w:sz w:val="8"/>
                <w:szCs w:val="8"/>
              </w:rPr>
            </w:pPr>
          </w:p>
        </w:tc>
      </w:tr>
      <w:tr w:rsidR="004727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Default="004727C0" w:rsidP="004727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27C0" w:rsidRDefault="004727C0" w:rsidP="004727C0">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EE1200" w14:textId="78788521" w:rsidR="007341B5" w:rsidRDefault="007341B5" w:rsidP="007341B5">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Change&gt;</w:t>
      </w:r>
    </w:p>
    <w:p w14:paraId="137B8106" w14:textId="77777777" w:rsidR="00B77147" w:rsidRPr="00B77147" w:rsidRDefault="00B77147" w:rsidP="00B771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77147">
        <w:rPr>
          <w:rFonts w:ascii="Arial" w:eastAsia="Times New Roman" w:hAnsi="Arial"/>
          <w:sz w:val="28"/>
          <w:lang w:eastAsia="en-GB"/>
        </w:rPr>
        <w:t>4.6A.3</w:t>
      </w:r>
      <w:r w:rsidRPr="00B77147">
        <w:rPr>
          <w:rFonts w:ascii="Arial" w:eastAsia="Times New Roman" w:hAnsi="Arial"/>
          <w:sz w:val="28"/>
          <w:lang w:eastAsia="en-GB"/>
        </w:rPr>
        <w:tab/>
        <w:t>Requirements for transmission using preconfigured uplink resources for UE category NB-IoT for Satellite Access</w:t>
      </w:r>
    </w:p>
    <w:p w14:paraId="041174DC" w14:textId="77777777" w:rsidR="00B77147" w:rsidRPr="00B77147" w:rsidRDefault="00B77147" w:rsidP="00B771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77147">
        <w:rPr>
          <w:rFonts w:ascii="Arial" w:eastAsia="Times New Roman" w:hAnsi="Arial"/>
          <w:sz w:val="24"/>
          <w:lang w:eastAsia="en-GB"/>
        </w:rPr>
        <w:t>4.6A.3.1</w:t>
      </w:r>
      <w:r w:rsidRPr="00B77147">
        <w:rPr>
          <w:rFonts w:ascii="Arial" w:eastAsia="Times New Roman" w:hAnsi="Arial"/>
          <w:sz w:val="24"/>
          <w:lang w:eastAsia="en-GB"/>
        </w:rPr>
        <w:tab/>
        <w:t>Introduction</w:t>
      </w:r>
    </w:p>
    <w:p w14:paraId="2CBCDFCF" w14:textId="77777777" w:rsidR="00B77147" w:rsidRPr="00B77147" w:rsidRDefault="00B77147" w:rsidP="00B77147">
      <w:pPr>
        <w:overflowPunct w:val="0"/>
        <w:autoSpaceDE w:val="0"/>
        <w:autoSpaceDN w:val="0"/>
        <w:adjustRightInd w:val="0"/>
        <w:textAlignment w:val="baseline"/>
        <w:rPr>
          <w:rFonts w:eastAsia="Times New Roman"/>
          <w:lang w:eastAsia="en-GB"/>
        </w:rPr>
      </w:pPr>
      <w:r w:rsidRPr="00B77147">
        <w:rPr>
          <w:rFonts w:eastAsia="Times New Roman"/>
          <w:lang w:eastAsia="en-GB"/>
        </w:rPr>
        <w:t>The requirements in this clause are applicable when the UE is configured with timing alignment (TA) validation for transmitting in uplink using preconfigured uplink resources (PUR) as specified in [TS 36.331].</w:t>
      </w:r>
    </w:p>
    <w:p w14:paraId="64E2D167" w14:textId="77777777" w:rsidR="00B77147" w:rsidRPr="00B77147" w:rsidRDefault="00B77147" w:rsidP="00B771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77147">
        <w:rPr>
          <w:rFonts w:ascii="Arial" w:eastAsia="Times New Roman" w:hAnsi="Arial"/>
          <w:sz w:val="24"/>
          <w:lang w:eastAsia="en-GB"/>
        </w:rPr>
        <w:t>4.6A.3.2</w:t>
      </w:r>
      <w:r w:rsidRPr="00B77147">
        <w:rPr>
          <w:rFonts w:ascii="Arial" w:eastAsia="Times New Roman" w:hAnsi="Arial"/>
          <w:sz w:val="24"/>
          <w:lang w:eastAsia="en-GB"/>
        </w:rPr>
        <w:tab/>
        <w:t>Requirements on UE synchronization for transmission using PUR</w:t>
      </w:r>
    </w:p>
    <w:p w14:paraId="6C884803" w14:textId="77777777" w:rsidR="00B77147" w:rsidRPr="00B77147" w:rsidRDefault="00B77147" w:rsidP="00B77147">
      <w:pPr>
        <w:overflowPunct w:val="0"/>
        <w:autoSpaceDE w:val="0"/>
        <w:autoSpaceDN w:val="0"/>
        <w:adjustRightInd w:val="0"/>
        <w:textAlignment w:val="baseline"/>
        <w:rPr>
          <w:rFonts w:eastAsia="Times New Roman"/>
          <w:lang w:eastAsia="en-GB"/>
        </w:rPr>
      </w:pPr>
      <w:r w:rsidRPr="00B77147">
        <w:rPr>
          <w:rFonts w:eastAsia="Times New Roman"/>
          <w:lang w:eastAsia="en-GB"/>
        </w:rPr>
        <w:t>The requirements in this clause are applicable for the UE in normal coverage or in enhanced coverage.</w:t>
      </w:r>
    </w:p>
    <w:p w14:paraId="433F9500" w14:textId="77777777" w:rsidR="00B77147" w:rsidRPr="00B77147" w:rsidRDefault="00B77147" w:rsidP="00B77147">
      <w:pPr>
        <w:overflowPunct w:val="0"/>
        <w:autoSpaceDE w:val="0"/>
        <w:autoSpaceDN w:val="0"/>
        <w:adjustRightInd w:val="0"/>
        <w:textAlignment w:val="baseline"/>
        <w:rPr>
          <w:rFonts w:eastAsia="Times New Roman"/>
          <w:lang w:eastAsia="en-GB"/>
        </w:rPr>
      </w:pPr>
      <w:r w:rsidRPr="00B77147">
        <w:rPr>
          <w:rFonts w:eastAsia="Times New Roman"/>
          <w:lang w:eastAsia="en-GB"/>
        </w:rPr>
        <w:t>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w:t>
      </w:r>
    </w:p>
    <w:p w14:paraId="7943E8DA" w14:textId="77777777" w:rsidR="00B77147" w:rsidRPr="00B77147" w:rsidRDefault="00B77147" w:rsidP="00B7714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77147">
        <w:rPr>
          <w:rFonts w:ascii="Arial" w:eastAsia="Times New Roman" w:hAnsi="Arial"/>
          <w:sz w:val="24"/>
          <w:lang w:eastAsia="en-GB"/>
        </w:rPr>
        <w:t>4.6A.3.3</w:t>
      </w:r>
      <w:r w:rsidRPr="00B77147">
        <w:rPr>
          <w:rFonts w:ascii="Arial" w:eastAsia="Times New Roman" w:hAnsi="Arial"/>
          <w:sz w:val="24"/>
          <w:lang w:eastAsia="en-GB"/>
        </w:rPr>
        <w:tab/>
        <w:t>Requirements on TA validation for transmission using PUR</w:t>
      </w:r>
    </w:p>
    <w:p w14:paraId="3D48FAD1" w14:textId="428DC606" w:rsidR="00B77147" w:rsidRPr="00B77147" w:rsidRDefault="00B77147" w:rsidP="00B53AD4">
      <w:pPr>
        <w:overflowPunct w:val="0"/>
        <w:autoSpaceDE w:val="0"/>
        <w:autoSpaceDN w:val="0"/>
        <w:adjustRightInd w:val="0"/>
        <w:textAlignment w:val="baseline"/>
        <w:rPr>
          <w:rFonts w:eastAsia="Times New Roman"/>
          <w:iCs/>
          <w:lang w:eastAsia="en-GB"/>
        </w:rPr>
      </w:pPr>
      <w:r w:rsidRPr="00B77147">
        <w:rPr>
          <w:rFonts w:eastAsia="Times New Roman"/>
          <w:iCs/>
          <w:lang w:val="en-US" w:eastAsia="en-GB"/>
        </w:rPr>
        <w:t xml:space="preserve">The UE is allowed to transmit using PUR </w:t>
      </w:r>
      <w:r w:rsidRPr="00B77147">
        <w:rPr>
          <w:rFonts w:eastAsia="Times New Roman"/>
          <w:iCs/>
          <w:lang w:eastAsia="en-GB"/>
        </w:rPr>
        <w:t xml:space="preserve">provided that </w:t>
      </w:r>
      <w:proofErr w:type="spellStart"/>
      <w:ins w:id="1" w:author="Hsuanli Lin (林烜立)" w:date="2023-02-15T18:42:00Z">
        <w:r w:rsidR="00B53AD4" w:rsidRPr="001619EA">
          <w:rPr>
            <w:rFonts w:eastAsia="Times New Roman"/>
            <w:i/>
            <w:lang w:eastAsia="en-GB"/>
          </w:rPr>
          <w:t>pur-TimeAlignmentTimer</w:t>
        </w:r>
        <w:proofErr w:type="spellEnd"/>
        <w:r w:rsidR="00B53AD4" w:rsidRPr="005F728A">
          <w:rPr>
            <w:rFonts w:eastAsia="Times New Roman"/>
            <w:iCs/>
            <w:lang w:eastAsia="en-GB"/>
          </w:rPr>
          <w:t xml:space="preserve"> is not configured or </w:t>
        </w:r>
        <w:proofErr w:type="spellStart"/>
        <w:r w:rsidR="00B53AD4" w:rsidRPr="00FC3B20">
          <w:rPr>
            <w:rFonts w:eastAsia="Times New Roman"/>
            <w:i/>
            <w:lang w:eastAsia="en-GB"/>
          </w:rPr>
          <w:t>pur-</w:t>
        </w:r>
        <w:r w:rsidR="00B53AD4" w:rsidRPr="001619EA">
          <w:rPr>
            <w:rFonts w:eastAsia="Times New Roman"/>
            <w:i/>
            <w:lang w:eastAsia="en-GB"/>
          </w:rPr>
          <w:t>TimeAlignmentTimer</w:t>
        </w:r>
        <w:proofErr w:type="spellEnd"/>
        <w:r w:rsidR="00B53AD4" w:rsidRPr="005F728A">
          <w:rPr>
            <w:rFonts w:eastAsia="Times New Roman"/>
            <w:iCs/>
            <w:lang w:eastAsia="en-GB"/>
          </w:rPr>
          <w:t xml:space="preserve"> is running as confirmed by lower layers</w:t>
        </w:r>
        <w:r w:rsidR="00B53AD4">
          <w:rPr>
            <w:rFonts w:eastAsia="Times New Roman"/>
            <w:iCs/>
            <w:lang w:eastAsia="en-GB"/>
          </w:rPr>
          <w:t>.</w:t>
        </w:r>
      </w:ins>
      <w:del w:id="2" w:author="Hsuanli Lin (林烜立)" w:date="2023-02-15T18:27:00Z">
        <w:r w:rsidRPr="00B77147" w:rsidDel="00FC3B20">
          <w:rPr>
            <w:rFonts w:eastAsia="Times New Roman"/>
            <w:iCs/>
            <w:lang w:eastAsia="en-GB"/>
          </w:rPr>
          <w:delText>TA is valid.  [ FFS for the validation conditions]</w:delText>
        </w:r>
      </w:del>
    </w:p>
    <w:p w14:paraId="33CAF513" w14:textId="7EA79663" w:rsidR="00B77147" w:rsidRPr="00B77147" w:rsidRDefault="00B77147" w:rsidP="00B77147">
      <w:pPr>
        <w:overflowPunct w:val="0"/>
        <w:autoSpaceDE w:val="0"/>
        <w:autoSpaceDN w:val="0"/>
        <w:adjustRightInd w:val="0"/>
        <w:textAlignment w:val="baseline"/>
        <w:rPr>
          <w:rFonts w:eastAsia="Times New Roman"/>
          <w:iCs/>
          <w:lang w:eastAsia="en-GB"/>
        </w:rPr>
      </w:pPr>
      <w:r w:rsidRPr="00B77147">
        <w:rPr>
          <w:rFonts w:eastAsia="Times New Roman"/>
          <w:iCs/>
          <w:lang w:eastAsia="en-GB"/>
        </w:rPr>
        <w:t xml:space="preserve">The UE shall </w:t>
      </w:r>
      <w:ins w:id="3" w:author="Hsuanli Lin (林烜立)" w:date="2023-02-15T17:53:00Z">
        <w:r w:rsidR="002E03D8" w:rsidRPr="002E03D8">
          <w:rPr>
            <w:rFonts w:eastAsia="Times New Roman"/>
            <w:iCs/>
            <w:u w:val="single"/>
            <w:lang w:eastAsia="en-GB"/>
          </w:rPr>
          <w:t xml:space="preserve">acquire </w:t>
        </w:r>
      </w:ins>
      <w:ins w:id="4" w:author="Hsuanli Lin (林烜立)" w:date="2023-02-15T18:44:00Z">
        <w:r w:rsidR="00E06883" w:rsidRPr="00E06883">
          <w:rPr>
            <w:rFonts w:eastAsia="Times New Roman"/>
            <w:i/>
            <w:u w:val="single"/>
            <w:lang w:eastAsia="en-GB"/>
          </w:rPr>
          <w:t>SystemInformationBlockType31-NB</w:t>
        </w:r>
      </w:ins>
      <w:ins w:id="5" w:author="Hsuanli Lin (林烜立)" w:date="2023-02-15T17:53:00Z">
        <w:r w:rsidR="002E03D8" w:rsidRPr="002E03D8">
          <w:rPr>
            <w:rFonts w:eastAsia="Times New Roman"/>
            <w:iCs/>
            <w:u w:val="single"/>
            <w:lang w:eastAsia="en-GB"/>
          </w:rPr>
          <w:t xml:space="preserve"> before initiating transmission using PUR and </w:t>
        </w:r>
      </w:ins>
      <w:r w:rsidRPr="00B77147">
        <w:rPr>
          <w:rFonts w:eastAsia="Yu Mincho"/>
          <w:color w:val="000000"/>
          <w:lang w:eastAsia="en-GB"/>
        </w:rPr>
        <w:t xml:space="preserve">determine the uplink timing,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T</m:t>
            </m:r>
          </m:e>
          <m:sub>
            <m:r>
              <m:rPr>
                <m:nor/>
              </m:rPr>
              <w:rPr>
                <w:rFonts w:eastAsia="Times New Roman"/>
                <w:color w:val="000000"/>
                <w:lang w:eastAsia="en-GB"/>
              </w:rPr>
              <m:t>TA</m:t>
            </m:r>
          </m:sub>
        </m:sSub>
      </m:oMath>
      <w:r w:rsidRPr="00B77147">
        <w:rPr>
          <w:rFonts w:eastAsia="Yu Mincho"/>
          <w:color w:val="000000"/>
          <w:lang w:eastAsia="en-GB"/>
        </w:rPr>
        <w:t xml:space="preserve">, for transmitting on PUR using the valid values of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N</m:t>
            </m:r>
          </m:e>
          <m:sub>
            <m:r>
              <m:rPr>
                <m:nor/>
              </m:rPr>
              <w:rPr>
                <w:rFonts w:eastAsia="Times New Roman"/>
                <w:color w:val="000000"/>
                <w:lang w:eastAsia="en-GB"/>
              </w:rPr>
              <m:t>TA</m:t>
            </m:r>
          </m:sub>
        </m:sSub>
        <m:r>
          <m:rPr>
            <m:sty m:val="bi"/>
          </m:rPr>
          <w:rPr>
            <w:rFonts w:ascii="Cambria Math" w:eastAsia="Times New Roman" w:hAnsi="Cambria Math"/>
            <w:color w:val="000000"/>
            <w:lang w:eastAsia="en-GB"/>
          </w:rPr>
          <m:t xml:space="preserve">, </m:t>
        </m:r>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N</m:t>
            </m:r>
          </m:e>
          <m:sub>
            <m:r>
              <m:rPr>
                <m:nor/>
              </m:rPr>
              <w:rPr>
                <w:rFonts w:eastAsia="Times New Roman"/>
                <w:color w:val="000000"/>
                <w:lang w:eastAsia="en-GB"/>
              </w:rPr>
              <m:t>TA,offset</m:t>
            </m:r>
          </m:sub>
        </m:sSub>
        <m:r>
          <m:rPr>
            <m:sty m:val="bi"/>
          </m:rPr>
          <w:rPr>
            <w:rFonts w:ascii="Cambria Math" w:eastAsia="Times New Roman" w:hAnsi="Cambria Math"/>
            <w:color w:val="000000"/>
            <w:lang w:eastAsia="en-GB"/>
          </w:rPr>
          <m:t xml:space="preserve">, </m:t>
        </m:r>
        <m:sSubSup>
          <m:sSubSupPr>
            <m:ctrlPr>
              <w:rPr>
                <w:rFonts w:ascii="Cambria Math" w:eastAsia="Times New Roman" w:hAnsi="Cambria Math"/>
                <w:i/>
                <w:color w:val="000000"/>
                <w:lang w:eastAsia="en-GB"/>
              </w:rPr>
            </m:ctrlPr>
          </m:sSubSupPr>
          <m:e>
            <m:r>
              <m:rPr>
                <m:sty m:val="bi"/>
              </m:rPr>
              <w:rPr>
                <w:rFonts w:ascii="Cambria Math" w:eastAsia="Times New Roman" w:hAnsi="Cambria Math"/>
                <w:color w:val="000000"/>
                <w:lang w:eastAsia="en-GB"/>
              </w:rPr>
              <m:t>N</m:t>
            </m:r>
          </m:e>
          <m:sub>
            <m:r>
              <m:rPr>
                <m:nor/>
              </m:rPr>
              <w:rPr>
                <w:rFonts w:eastAsia="Times New Roman"/>
                <w:color w:val="000000"/>
                <w:lang w:eastAsia="en-GB"/>
              </w:rPr>
              <m:t>TA,adj</m:t>
            </m:r>
          </m:sub>
          <m:sup>
            <m:r>
              <m:rPr>
                <m:nor/>
              </m:rPr>
              <w:rPr>
                <w:rFonts w:eastAsia="Times New Roman"/>
                <w:color w:val="000000"/>
                <w:lang w:eastAsia="en-GB"/>
              </w:rPr>
              <m:t>common</m:t>
            </m:r>
          </m:sup>
        </m:sSubSup>
      </m:oMath>
      <w:r w:rsidRPr="00B77147">
        <w:rPr>
          <w:rFonts w:eastAsia="Yu Mincho"/>
          <w:color w:val="000000"/>
          <w:lang w:eastAsia="en-GB"/>
        </w:rPr>
        <w:t xml:space="preserve"> and </w:t>
      </w:r>
      <m:oMath>
        <m:r>
          <m:rPr>
            <m:sty m:val="bi"/>
          </m:rPr>
          <w:rPr>
            <w:rFonts w:ascii="Cambria Math" w:eastAsia="Times New Roman" w:hAnsi="Cambria Math"/>
            <w:color w:val="000000"/>
            <w:lang w:eastAsia="en-GB"/>
          </w:rPr>
          <m:t xml:space="preserve">  </m:t>
        </m:r>
        <m:sSubSup>
          <m:sSubSupPr>
            <m:ctrlPr>
              <w:rPr>
                <w:rFonts w:ascii="Cambria Math" w:eastAsia="Times New Roman" w:hAnsi="Cambria Math"/>
                <w:i/>
                <w:color w:val="000000"/>
                <w:lang w:eastAsia="en-GB"/>
              </w:rPr>
            </m:ctrlPr>
          </m:sSubSupPr>
          <m:e>
            <m:r>
              <m:rPr>
                <m:sty m:val="bi"/>
              </m:rPr>
              <w:rPr>
                <w:rFonts w:ascii="Cambria Math" w:eastAsia="Times New Roman" w:hAnsi="Cambria Math"/>
                <w:color w:val="000000"/>
                <w:lang w:eastAsia="en-GB"/>
              </w:rPr>
              <m:t>N</m:t>
            </m:r>
          </m:e>
          <m:sub>
            <m:r>
              <m:rPr>
                <m:nor/>
              </m:rPr>
              <w:rPr>
                <w:rFonts w:eastAsia="Times New Roman"/>
                <w:color w:val="000000"/>
                <w:lang w:eastAsia="en-GB"/>
              </w:rPr>
              <m:t>TA,adj</m:t>
            </m:r>
          </m:sub>
          <m:sup>
            <m:r>
              <m:rPr>
                <m:nor/>
              </m:rPr>
              <w:rPr>
                <w:rFonts w:eastAsia="Times New Roman"/>
                <w:color w:val="000000"/>
                <w:lang w:eastAsia="en-GB"/>
              </w:rPr>
              <m:t>UE</m:t>
            </m:r>
          </m:sup>
        </m:sSubSup>
      </m:oMath>
      <w:r w:rsidRPr="00B77147">
        <w:rPr>
          <w:rFonts w:eastAsia="Yu Mincho"/>
          <w:color w:val="000000"/>
          <w:lang w:eastAsia="en-GB"/>
        </w:rPr>
        <w:t xml:space="preserve"> where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T</m:t>
            </m:r>
          </m:e>
          <m:sub>
            <m:r>
              <m:rPr>
                <m:nor/>
              </m:rPr>
              <w:rPr>
                <w:rFonts w:eastAsia="Times New Roman"/>
                <w:color w:val="000000"/>
                <w:lang w:eastAsia="en-GB"/>
              </w:rPr>
              <m:t>TA</m:t>
            </m:r>
          </m:sub>
        </m:sSub>
      </m:oMath>
      <w:r w:rsidRPr="00B77147">
        <w:rPr>
          <w:rFonts w:eastAsia="Yu Mincho"/>
          <w:color w:val="000000"/>
          <w:lang w:eastAsia="en-GB"/>
        </w:rPr>
        <w:t xml:space="preserve"> is defined in [16] which are the </w:t>
      </w:r>
      <w:r w:rsidRPr="00B77147">
        <w:rPr>
          <w:rFonts w:eastAsia="Times New Roman"/>
          <w:iCs/>
          <w:lang w:eastAsia="en-GB"/>
        </w:rPr>
        <w:t>latest acquired values before PUR transmission.</w:t>
      </w:r>
    </w:p>
    <w:p w14:paraId="7EBE94F5" w14:textId="77777777" w:rsidR="005C67EE" w:rsidRDefault="005C67EE" w:rsidP="00B53AD4">
      <w:pPr>
        <w:overflowPunct w:val="0"/>
        <w:autoSpaceDE w:val="0"/>
        <w:autoSpaceDN w:val="0"/>
        <w:adjustRightInd w:val="0"/>
        <w:textAlignment w:val="baseline"/>
        <w:rPr>
          <w:rFonts w:eastAsia="Times New Roman"/>
        </w:rPr>
      </w:pPr>
    </w:p>
    <w:p w14:paraId="541F4245" w14:textId="1A9F52E2" w:rsidR="00B53AD4" w:rsidRDefault="005C67EE" w:rsidP="00B53AD4">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00B53AD4">
        <w:rPr>
          <w:rFonts w:eastAsia="SimSun"/>
          <w:noProof/>
          <w:color w:val="FF0000"/>
          <w:sz w:val="28"/>
          <w:szCs w:val="28"/>
          <w:lang w:eastAsia="zh-CN"/>
        </w:rPr>
        <w:t>Next</w:t>
      </w:r>
      <w:r w:rsidRPr="003627B9">
        <w:rPr>
          <w:rFonts w:eastAsia="SimSun" w:hint="eastAsia"/>
          <w:noProof/>
          <w:color w:val="FF0000"/>
          <w:sz w:val="28"/>
          <w:szCs w:val="28"/>
          <w:lang w:eastAsia="zh-CN"/>
        </w:rPr>
        <w:t xml:space="preserve"> Change&gt;</w:t>
      </w:r>
    </w:p>
    <w:p w14:paraId="6177DB26" w14:textId="77777777" w:rsidR="00B53AD4" w:rsidRPr="00B53AD4" w:rsidRDefault="00B53AD4" w:rsidP="00B53A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53AD4">
        <w:rPr>
          <w:rFonts w:ascii="Arial" w:eastAsia="Times New Roman" w:hAnsi="Arial"/>
          <w:sz w:val="28"/>
          <w:lang w:eastAsia="en-GB"/>
        </w:rPr>
        <w:t>4.7A.4</w:t>
      </w:r>
      <w:r w:rsidRPr="00B53AD4">
        <w:rPr>
          <w:rFonts w:ascii="Arial" w:eastAsia="Times New Roman" w:hAnsi="Arial"/>
          <w:sz w:val="28"/>
          <w:lang w:eastAsia="en-GB"/>
        </w:rPr>
        <w:tab/>
        <w:t>Requirements for transmission using preconfigured uplink resources for UE category M1 for Satellite Access</w:t>
      </w:r>
    </w:p>
    <w:p w14:paraId="4E1F1CF7" w14:textId="77777777" w:rsidR="00B53AD4" w:rsidRPr="00B53AD4" w:rsidRDefault="00B53AD4" w:rsidP="00B53A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53AD4">
        <w:rPr>
          <w:rFonts w:ascii="Arial" w:eastAsia="Times New Roman" w:hAnsi="Arial"/>
          <w:sz w:val="24"/>
          <w:lang w:eastAsia="en-GB"/>
        </w:rPr>
        <w:t>4.7A.4.1</w:t>
      </w:r>
      <w:r w:rsidRPr="00B53AD4">
        <w:rPr>
          <w:rFonts w:ascii="Arial" w:eastAsia="Times New Roman" w:hAnsi="Arial"/>
          <w:sz w:val="24"/>
          <w:lang w:eastAsia="en-GB"/>
        </w:rPr>
        <w:tab/>
        <w:t>Introduction</w:t>
      </w:r>
    </w:p>
    <w:p w14:paraId="1AA7199B" w14:textId="77777777" w:rsidR="00B53AD4" w:rsidRPr="00B53AD4" w:rsidRDefault="00B53AD4" w:rsidP="00B53AD4">
      <w:pPr>
        <w:overflowPunct w:val="0"/>
        <w:autoSpaceDE w:val="0"/>
        <w:autoSpaceDN w:val="0"/>
        <w:adjustRightInd w:val="0"/>
        <w:textAlignment w:val="baseline"/>
        <w:rPr>
          <w:rFonts w:eastAsia="Times New Roman"/>
          <w:lang w:eastAsia="en-GB"/>
        </w:rPr>
      </w:pPr>
      <w:r w:rsidRPr="00B53AD4">
        <w:rPr>
          <w:rFonts w:eastAsia="Times New Roman"/>
          <w:lang w:eastAsia="en-GB"/>
        </w:rPr>
        <w:t>The requirements in this clause are applicable when the UE is configured with timing alignment (TA) validation for transmitting in uplink using preconfigured uplink resources (PUR) as specified in [TS 36.331].</w:t>
      </w:r>
    </w:p>
    <w:p w14:paraId="178E1C0A" w14:textId="77777777" w:rsidR="00B53AD4" w:rsidRPr="00B53AD4" w:rsidRDefault="00B53AD4" w:rsidP="00B53A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53AD4">
        <w:rPr>
          <w:rFonts w:ascii="Arial" w:eastAsia="Times New Roman" w:hAnsi="Arial"/>
          <w:sz w:val="24"/>
          <w:lang w:eastAsia="en-GB"/>
        </w:rPr>
        <w:t>4.7A.4.2</w:t>
      </w:r>
      <w:r w:rsidRPr="00B53AD4">
        <w:rPr>
          <w:rFonts w:ascii="Arial" w:eastAsia="Times New Roman" w:hAnsi="Arial"/>
          <w:sz w:val="24"/>
          <w:lang w:eastAsia="en-GB"/>
        </w:rPr>
        <w:tab/>
        <w:t xml:space="preserve">Requirements on UE synchronization for transmission using PUR </w:t>
      </w:r>
    </w:p>
    <w:p w14:paraId="41D65F1C" w14:textId="77777777" w:rsidR="00B53AD4" w:rsidRPr="00B53AD4" w:rsidRDefault="00B53AD4" w:rsidP="00B53AD4">
      <w:pPr>
        <w:overflowPunct w:val="0"/>
        <w:autoSpaceDE w:val="0"/>
        <w:autoSpaceDN w:val="0"/>
        <w:adjustRightInd w:val="0"/>
        <w:textAlignment w:val="baseline"/>
        <w:rPr>
          <w:rFonts w:eastAsia="Times New Roman"/>
          <w:lang w:eastAsia="en-GB"/>
        </w:rPr>
      </w:pPr>
      <w:r w:rsidRPr="00B53AD4">
        <w:rPr>
          <w:rFonts w:eastAsia="Times New Roman"/>
          <w:lang w:eastAsia="en-GB"/>
        </w:rPr>
        <w:t>The requirements in this clause are applicable for the UE in normal coverage or in enhanced coverage area of the serving cell served by a satellite access node.</w:t>
      </w:r>
    </w:p>
    <w:p w14:paraId="580B86D8" w14:textId="77777777" w:rsidR="00B53AD4" w:rsidRPr="00B53AD4" w:rsidRDefault="00B53AD4" w:rsidP="00B53AD4">
      <w:pPr>
        <w:overflowPunct w:val="0"/>
        <w:autoSpaceDE w:val="0"/>
        <w:autoSpaceDN w:val="0"/>
        <w:adjustRightInd w:val="0"/>
        <w:textAlignment w:val="baseline"/>
        <w:rPr>
          <w:rFonts w:eastAsia="Times New Roman"/>
          <w:lang w:eastAsia="en-GB"/>
        </w:rPr>
      </w:pPr>
      <w:r w:rsidRPr="00B53AD4">
        <w:rPr>
          <w:rFonts w:eastAsia="Times New Roman"/>
          <w:lang w:eastAsia="en-GB"/>
        </w:rPr>
        <w:t xml:space="preserve">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 </w:t>
      </w:r>
    </w:p>
    <w:p w14:paraId="4D40E5DC" w14:textId="77777777" w:rsidR="00B53AD4" w:rsidRPr="00B53AD4" w:rsidRDefault="00B53AD4" w:rsidP="00B53A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53AD4">
        <w:rPr>
          <w:rFonts w:ascii="Arial" w:eastAsia="Times New Roman" w:hAnsi="Arial"/>
          <w:sz w:val="24"/>
          <w:lang w:eastAsia="en-GB"/>
        </w:rPr>
        <w:t>4.7A.4.3</w:t>
      </w:r>
      <w:r w:rsidRPr="00B53AD4">
        <w:rPr>
          <w:rFonts w:ascii="Arial" w:eastAsia="Times New Roman" w:hAnsi="Arial"/>
          <w:sz w:val="24"/>
          <w:lang w:eastAsia="en-GB"/>
        </w:rPr>
        <w:tab/>
        <w:t>Requirements on TA validation for transmission using PUR</w:t>
      </w:r>
    </w:p>
    <w:p w14:paraId="4DBEF726" w14:textId="167E34A3" w:rsidR="00B53AD4" w:rsidRPr="00B53AD4" w:rsidRDefault="00B53AD4" w:rsidP="00B53AD4">
      <w:pPr>
        <w:overflowPunct w:val="0"/>
        <w:autoSpaceDE w:val="0"/>
        <w:autoSpaceDN w:val="0"/>
        <w:adjustRightInd w:val="0"/>
        <w:textAlignment w:val="baseline"/>
        <w:rPr>
          <w:rFonts w:eastAsia="Times New Roman"/>
          <w:lang w:eastAsia="en-GB"/>
        </w:rPr>
      </w:pPr>
      <w:r w:rsidRPr="00B53AD4">
        <w:rPr>
          <w:rFonts w:eastAsia="Times New Roman"/>
          <w:lang w:val="en-US" w:eastAsia="en-GB"/>
        </w:rPr>
        <w:t xml:space="preserve">The UE is allowed to transmit using PUR </w:t>
      </w:r>
      <w:r w:rsidRPr="00B53AD4">
        <w:rPr>
          <w:rFonts w:eastAsia="Times New Roman"/>
          <w:lang w:eastAsia="en-GB"/>
        </w:rPr>
        <w:t xml:space="preserve">provided that </w:t>
      </w:r>
      <w:proofErr w:type="spellStart"/>
      <w:ins w:id="6" w:author="Hsuanli Lin (林烜立)" w:date="2023-02-15T18:42:00Z">
        <w:r w:rsidRPr="001619EA">
          <w:rPr>
            <w:rFonts w:eastAsia="Times New Roman"/>
            <w:i/>
            <w:lang w:eastAsia="en-GB"/>
          </w:rPr>
          <w:t>pur-TimeAlignmentTimer</w:t>
        </w:r>
        <w:proofErr w:type="spellEnd"/>
        <w:r w:rsidRPr="005F728A">
          <w:rPr>
            <w:rFonts w:eastAsia="Times New Roman"/>
            <w:iCs/>
            <w:lang w:eastAsia="en-GB"/>
          </w:rPr>
          <w:t xml:space="preserve"> is not configured or </w:t>
        </w:r>
        <w:proofErr w:type="spellStart"/>
        <w:r w:rsidRPr="00FC3B20">
          <w:rPr>
            <w:rFonts w:eastAsia="Times New Roman"/>
            <w:i/>
            <w:lang w:eastAsia="en-GB"/>
          </w:rPr>
          <w:t>pur-</w:t>
        </w:r>
        <w:r w:rsidRPr="001619EA">
          <w:rPr>
            <w:rFonts w:eastAsia="Times New Roman"/>
            <w:i/>
            <w:lang w:eastAsia="en-GB"/>
          </w:rPr>
          <w:t>TimeAlignmentTimer</w:t>
        </w:r>
        <w:proofErr w:type="spellEnd"/>
        <w:r w:rsidRPr="005F728A">
          <w:rPr>
            <w:rFonts w:eastAsia="Times New Roman"/>
            <w:iCs/>
            <w:lang w:eastAsia="en-GB"/>
          </w:rPr>
          <w:t xml:space="preserve"> is running as confirmed by lower layers</w:t>
        </w:r>
        <w:r>
          <w:rPr>
            <w:rFonts w:eastAsia="Times New Roman"/>
            <w:iCs/>
            <w:lang w:eastAsia="en-GB"/>
          </w:rPr>
          <w:t>.</w:t>
        </w:r>
      </w:ins>
      <w:del w:id="7" w:author="Hsuanli Lin (林烜立)" w:date="2023-02-15T18:42:00Z">
        <w:r w:rsidRPr="00B53AD4" w:rsidDel="00B53AD4">
          <w:rPr>
            <w:rFonts w:eastAsia="Times New Roman"/>
            <w:lang w:eastAsia="en-GB"/>
          </w:rPr>
          <w:delText>TA is valid.  [ FFS for the validation conditions]</w:delText>
        </w:r>
      </w:del>
    </w:p>
    <w:p w14:paraId="321C388F" w14:textId="45AD1B9C" w:rsidR="00B53AD4" w:rsidRPr="00B53AD4" w:rsidRDefault="00B53AD4" w:rsidP="00B53AD4">
      <w:pPr>
        <w:overflowPunct w:val="0"/>
        <w:autoSpaceDE w:val="0"/>
        <w:autoSpaceDN w:val="0"/>
        <w:adjustRightInd w:val="0"/>
        <w:textAlignment w:val="baseline"/>
        <w:rPr>
          <w:rFonts w:eastAsia="Times New Roman"/>
          <w:lang w:eastAsia="en-GB"/>
        </w:rPr>
      </w:pPr>
      <w:r w:rsidRPr="00B53AD4">
        <w:rPr>
          <w:rFonts w:eastAsia="Times New Roman"/>
          <w:lang w:eastAsia="en-GB"/>
        </w:rPr>
        <w:t xml:space="preserve">The UE shall </w:t>
      </w:r>
      <w:ins w:id="8" w:author="Hsuanli Lin (林烜立)" w:date="2023-02-15T18:42:00Z">
        <w:r w:rsidRPr="002E03D8">
          <w:rPr>
            <w:rFonts w:eastAsia="Times New Roman"/>
            <w:iCs/>
            <w:u w:val="single"/>
            <w:lang w:eastAsia="en-GB"/>
          </w:rPr>
          <w:t xml:space="preserve">acquire </w:t>
        </w:r>
        <w:r w:rsidRPr="00E06883">
          <w:rPr>
            <w:rFonts w:eastAsia="Times New Roman"/>
            <w:i/>
            <w:u w:val="single"/>
            <w:lang w:eastAsia="en-GB"/>
            <w:rPrChange w:id="9" w:author="Hsuanli Lin (林烜立)" w:date="2023-02-15T18:43:00Z">
              <w:rPr>
                <w:rFonts w:eastAsia="Times New Roman"/>
                <w:iCs/>
                <w:u w:val="single"/>
                <w:lang w:eastAsia="en-GB"/>
              </w:rPr>
            </w:rPrChange>
          </w:rPr>
          <w:t>SystemInformationBlockType31</w:t>
        </w:r>
        <w:r w:rsidRPr="002E03D8">
          <w:rPr>
            <w:rFonts w:eastAsia="Times New Roman"/>
            <w:iCs/>
            <w:u w:val="single"/>
            <w:lang w:eastAsia="en-GB"/>
          </w:rPr>
          <w:t xml:space="preserve"> before initiating transmission using PUR and </w:t>
        </w:r>
      </w:ins>
      <w:r w:rsidRPr="00B53AD4">
        <w:rPr>
          <w:rFonts w:eastAsia="Yu Mincho"/>
          <w:color w:val="000000"/>
          <w:lang w:eastAsia="en-GB"/>
        </w:rPr>
        <w:t xml:space="preserve">determine the uplink timing,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T</m:t>
            </m:r>
          </m:e>
          <m:sub>
            <m:r>
              <m:rPr>
                <m:nor/>
              </m:rPr>
              <w:rPr>
                <w:rFonts w:eastAsia="Times New Roman"/>
                <w:color w:val="000000"/>
                <w:lang w:eastAsia="en-GB"/>
              </w:rPr>
              <m:t>TA</m:t>
            </m:r>
          </m:sub>
        </m:sSub>
      </m:oMath>
      <w:r w:rsidRPr="00B53AD4">
        <w:rPr>
          <w:rFonts w:eastAsia="Yu Mincho"/>
          <w:color w:val="000000"/>
          <w:lang w:eastAsia="en-GB"/>
        </w:rPr>
        <w:t xml:space="preserve">, for transmitting on PUR using the valid values of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N</m:t>
            </m:r>
          </m:e>
          <m:sub>
            <m:r>
              <m:rPr>
                <m:nor/>
              </m:rPr>
              <w:rPr>
                <w:rFonts w:eastAsia="Times New Roman"/>
                <w:color w:val="000000"/>
                <w:lang w:eastAsia="en-GB"/>
              </w:rPr>
              <m:t>TA</m:t>
            </m:r>
          </m:sub>
        </m:sSub>
        <m:r>
          <m:rPr>
            <m:sty m:val="bi"/>
          </m:rPr>
          <w:rPr>
            <w:rFonts w:ascii="Cambria Math" w:eastAsia="Times New Roman" w:hAnsi="Cambria Math"/>
            <w:color w:val="000000"/>
            <w:lang w:eastAsia="en-GB"/>
          </w:rPr>
          <m:t xml:space="preserve">, </m:t>
        </m:r>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N</m:t>
            </m:r>
          </m:e>
          <m:sub>
            <m:r>
              <m:rPr>
                <m:nor/>
              </m:rPr>
              <w:rPr>
                <w:rFonts w:eastAsia="Times New Roman"/>
                <w:color w:val="000000"/>
                <w:lang w:eastAsia="en-GB"/>
              </w:rPr>
              <m:t>TA,offset</m:t>
            </m:r>
          </m:sub>
        </m:sSub>
        <m:r>
          <m:rPr>
            <m:sty m:val="bi"/>
          </m:rPr>
          <w:rPr>
            <w:rFonts w:ascii="Cambria Math" w:eastAsia="Times New Roman" w:hAnsi="Cambria Math"/>
            <w:color w:val="000000"/>
            <w:lang w:eastAsia="en-GB"/>
          </w:rPr>
          <m:t xml:space="preserve">, </m:t>
        </m:r>
        <m:sSubSup>
          <m:sSubSupPr>
            <m:ctrlPr>
              <w:rPr>
                <w:rFonts w:ascii="Cambria Math" w:eastAsia="Times New Roman" w:hAnsi="Cambria Math"/>
                <w:i/>
                <w:color w:val="000000"/>
                <w:lang w:eastAsia="en-GB"/>
              </w:rPr>
            </m:ctrlPr>
          </m:sSubSupPr>
          <m:e>
            <m:r>
              <m:rPr>
                <m:sty m:val="bi"/>
              </m:rPr>
              <w:rPr>
                <w:rFonts w:ascii="Cambria Math" w:eastAsia="Times New Roman" w:hAnsi="Cambria Math"/>
                <w:color w:val="000000"/>
                <w:lang w:eastAsia="en-GB"/>
              </w:rPr>
              <m:t>N</m:t>
            </m:r>
          </m:e>
          <m:sub>
            <m:r>
              <m:rPr>
                <m:nor/>
              </m:rPr>
              <w:rPr>
                <w:rFonts w:eastAsia="Times New Roman"/>
                <w:color w:val="000000"/>
                <w:lang w:eastAsia="en-GB"/>
              </w:rPr>
              <m:t>TA,adj</m:t>
            </m:r>
          </m:sub>
          <m:sup>
            <m:r>
              <m:rPr>
                <m:nor/>
              </m:rPr>
              <w:rPr>
                <w:rFonts w:eastAsia="Times New Roman"/>
                <w:color w:val="000000"/>
                <w:lang w:eastAsia="en-GB"/>
              </w:rPr>
              <m:t>common</m:t>
            </m:r>
          </m:sup>
        </m:sSubSup>
      </m:oMath>
      <w:r w:rsidRPr="00B53AD4">
        <w:rPr>
          <w:rFonts w:eastAsia="Yu Mincho"/>
          <w:color w:val="000000"/>
          <w:lang w:eastAsia="en-GB"/>
        </w:rPr>
        <w:t xml:space="preserve"> and </w:t>
      </w:r>
      <m:oMath>
        <m:r>
          <m:rPr>
            <m:sty m:val="bi"/>
          </m:rPr>
          <w:rPr>
            <w:rFonts w:ascii="Cambria Math" w:eastAsia="Times New Roman" w:hAnsi="Cambria Math"/>
            <w:color w:val="000000"/>
            <w:lang w:eastAsia="en-GB"/>
          </w:rPr>
          <m:t xml:space="preserve">  </m:t>
        </m:r>
        <m:sSubSup>
          <m:sSubSupPr>
            <m:ctrlPr>
              <w:rPr>
                <w:rFonts w:ascii="Cambria Math" w:eastAsia="Times New Roman" w:hAnsi="Cambria Math"/>
                <w:i/>
                <w:color w:val="000000"/>
                <w:lang w:eastAsia="en-GB"/>
              </w:rPr>
            </m:ctrlPr>
          </m:sSubSupPr>
          <m:e>
            <m:r>
              <m:rPr>
                <m:sty m:val="bi"/>
              </m:rPr>
              <w:rPr>
                <w:rFonts w:ascii="Cambria Math" w:eastAsia="Times New Roman" w:hAnsi="Cambria Math"/>
                <w:color w:val="000000"/>
                <w:lang w:eastAsia="en-GB"/>
              </w:rPr>
              <m:t>N</m:t>
            </m:r>
          </m:e>
          <m:sub>
            <m:r>
              <m:rPr>
                <m:nor/>
              </m:rPr>
              <w:rPr>
                <w:rFonts w:eastAsia="Times New Roman"/>
                <w:color w:val="000000"/>
                <w:lang w:eastAsia="en-GB"/>
              </w:rPr>
              <m:t>TA,adj</m:t>
            </m:r>
          </m:sub>
          <m:sup>
            <m:r>
              <m:rPr>
                <m:nor/>
              </m:rPr>
              <w:rPr>
                <w:rFonts w:eastAsia="Times New Roman"/>
                <w:color w:val="000000"/>
                <w:lang w:eastAsia="en-GB"/>
              </w:rPr>
              <m:t>UE</m:t>
            </m:r>
          </m:sup>
        </m:sSubSup>
      </m:oMath>
      <w:r w:rsidRPr="00B53AD4">
        <w:rPr>
          <w:rFonts w:eastAsia="Yu Mincho"/>
          <w:color w:val="000000"/>
          <w:lang w:eastAsia="en-GB"/>
        </w:rPr>
        <w:t xml:space="preserve"> where </w:t>
      </w:r>
      <m:oMath>
        <m:sSub>
          <m:sSubPr>
            <m:ctrlPr>
              <w:rPr>
                <w:rFonts w:ascii="Cambria Math" w:eastAsia="Times New Roman" w:hAnsi="Cambria Math"/>
                <w:i/>
                <w:color w:val="000000"/>
                <w:lang w:eastAsia="en-GB"/>
              </w:rPr>
            </m:ctrlPr>
          </m:sSubPr>
          <m:e>
            <m:r>
              <m:rPr>
                <m:sty m:val="bi"/>
              </m:rPr>
              <w:rPr>
                <w:rFonts w:ascii="Cambria Math" w:eastAsia="Times New Roman" w:hAnsi="Cambria Math"/>
                <w:color w:val="000000"/>
                <w:lang w:eastAsia="en-GB"/>
              </w:rPr>
              <m:t>T</m:t>
            </m:r>
          </m:e>
          <m:sub>
            <m:r>
              <m:rPr>
                <m:nor/>
              </m:rPr>
              <w:rPr>
                <w:rFonts w:eastAsia="Times New Roman"/>
                <w:color w:val="000000"/>
                <w:lang w:eastAsia="en-GB"/>
              </w:rPr>
              <m:t>TA</m:t>
            </m:r>
          </m:sub>
        </m:sSub>
      </m:oMath>
      <w:r w:rsidRPr="00B53AD4">
        <w:rPr>
          <w:rFonts w:eastAsia="Yu Mincho"/>
          <w:color w:val="000000"/>
          <w:lang w:eastAsia="en-GB"/>
        </w:rPr>
        <w:t xml:space="preserve"> is defined in [16] which are the </w:t>
      </w:r>
      <w:r w:rsidRPr="00B53AD4">
        <w:rPr>
          <w:rFonts w:eastAsia="Times New Roman"/>
          <w:lang w:eastAsia="en-GB"/>
        </w:rPr>
        <w:t>latest acquired values before PUR transmission.</w:t>
      </w:r>
    </w:p>
    <w:p w14:paraId="2B64FD63" w14:textId="77777777" w:rsidR="00B53AD4" w:rsidRDefault="00B53AD4" w:rsidP="00B53AD4">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A96E00">
        <w:rPr>
          <w:rFonts w:eastAsia="SimSun" w:hint="eastAsia"/>
          <w:noProof/>
          <w:color w:val="FF0000"/>
          <w:sz w:val="28"/>
          <w:szCs w:val="28"/>
          <w:lang w:eastAsia="zh-CN"/>
        </w:rPr>
        <w:t>En</w:t>
      </w:r>
      <w:r w:rsidRPr="00A96E00">
        <w:rPr>
          <w:rFonts w:eastAsia="SimSun"/>
          <w:noProof/>
          <w:color w:val="FF0000"/>
          <w:sz w:val="28"/>
          <w:szCs w:val="28"/>
          <w:lang w:eastAsia="zh-CN"/>
        </w:rPr>
        <w:t>d of</w:t>
      </w:r>
      <w:r w:rsidRPr="003627B9">
        <w:rPr>
          <w:rFonts w:eastAsia="SimSun" w:hint="eastAsia"/>
          <w:noProof/>
          <w:color w:val="FF0000"/>
          <w:sz w:val="28"/>
          <w:szCs w:val="28"/>
          <w:lang w:eastAsia="zh-CN"/>
        </w:rPr>
        <w:t xml:space="preserve"> Change&gt;</w:t>
      </w:r>
    </w:p>
    <w:p w14:paraId="40C1C64F" w14:textId="77777777" w:rsidR="00B53AD4" w:rsidRPr="003E6BF9" w:rsidRDefault="00B53AD4" w:rsidP="005C67EE">
      <w:pPr>
        <w:jc w:val="center"/>
      </w:pPr>
    </w:p>
    <w:sectPr w:rsidR="00B53AD4" w:rsidRPr="003E6B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3FEA4" w14:textId="77777777" w:rsidR="00A20193" w:rsidRDefault="00A20193">
      <w:r>
        <w:separator/>
      </w:r>
    </w:p>
  </w:endnote>
  <w:endnote w:type="continuationSeparator" w:id="0">
    <w:p w14:paraId="7F6DE39C" w14:textId="77777777" w:rsidR="00A20193" w:rsidRDefault="00A20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AE92A" w14:textId="77777777" w:rsidR="00A20193" w:rsidRDefault="00A20193">
      <w:r>
        <w:separator/>
      </w:r>
    </w:p>
  </w:footnote>
  <w:footnote w:type="continuationSeparator" w:id="0">
    <w:p w14:paraId="5BE83D4E" w14:textId="77777777" w:rsidR="00A20193" w:rsidRDefault="00A20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A94570"/>
    <w:multiLevelType w:val="hybridMultilevel"/>
    <w:tmpl w:val="2034B8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0A1500E"/>
    <w:multiLevelType w:val="hybridMultilevel"/>
    <w:tmpl w:val="B97C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7" w15:restartNumberingAfterBreak="0">
    <w:nsid w:val="7FC923E5"/>
    <w:multiLevelType w:val="multilevel"/>
    <w:tmpl w:val="A4A2654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num w:numId="1">
    <w:abstractNumId w:val="30"/>
  </w:num>
  <w:num w:numId="2">
    <w:abstractNumId w:val="35"/>
  </w:num>
  <w:num w:numId="3">
    <w:abstractNumId w:val="9"/>
  </w:num>
  <w:num w:numId="4">
    <w:abstractNumId w:val="10"/>
  </w:num>
  <w:num w:numId="5">
    <w:abstractNumId w:val="11"/>
  </w:num>
  <w:num w:numId="6">
    <w:abstractNumId w:val="5"/>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4"/>
  </w:num>
  <w:num w:numId="13">
    <w:abstractNumId w:val="8"/>
  </w:num>
  <w:num w:numId="14">
    <w:abstractNumId w:val="1"/>
  </w:num>
  <w:num w:numId="15">
    <w:abstractNumId w:val="29"/>
  </w:num>
  <w:num w:numId="16">
    <w:abstractNumId w:val="24"/>
  </w:num>
  <w:num w:numId="17">
    <w:abstractNumId w:val="14"/>
  </w:num>
  <w:num w:numId="18">
    <w:abstractNumId w:val="0"/>
  </w:num>
  <w:num w:numId="19">
    <w:abstractNumId w:val="7"/>
  </w:num>
  <w:num w:numId="20">
    <w:abstractNumId w:val="23"/>
  </w:num>
  <w:num w:numId="21">
    <w:abstractNumId w:val="6"/>
  </w:num>
  <w:num w:numId="22">
    <w:abstractNumId w:val="13"/>
  </w:num>
  <w:num w:numId="23">
    <w:abstractNumId w:val="12"/>
  </w:num>
  <w:num w:numId="24">
    <w:abstractNumId w:val="18"/>
  </w:num>
  <w:num w:numId="25">
    <w:abstractNumId w:val="27"/>
  </w:num>
  <w:num w:numId="26">
    <w:abstractNumId w:val="15"/>
  </w:num>
  <w:num w:numId="27">
    <w:abstractNumId w:val="3"/>
  </w:num>
  <w:num w:numId="28">
    <w:abstractNumId w:val="32"/>
  </w:num>
  <w:num w:numId="29">
    <w:abstractNumId w:val="25"/>
  </w:num>
  <w:num w:numId="30">
    <w:abstractNumId w:val="17"/>
  </w:num>
  <w:num w:numId="31">
    <w:abstractNumId w:val="19"/>
  </w:num>
  <w:num w:numId="32">
    <w:abstractNumId w:val="2"/>
  </w:num>
  <w:num w:numId="33">
    <w:abstractNumId w:val="16"/>
  </w:num>
  <w:num w:numId="34">
    <w:abstractNumId w:val="22"/>
  </w:num>
  <w:num w:numId="35">
    <w:abstractNumId w:val="28"/>
  </w:num>
  <w:num w:numId="36">
    <w:abstractNumId w:val="36"/>
  </w:num>
  <w:num w:numId="37">
    <w:abstractNumId w:val="37"/>
  </w:num>
  <w:num w:numId="38">
    <w:abstractNumId w:val="26"/>
  </w:num>
  <w:num w:numId="39">
    <w:abstractNumId w:val="37"/>
  </w:num>
  <w:num w:numId="4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21E"/>
    <w:rsid w:val="00033547"/>
    <w:rsid w:val="000366EA"/>
    <w:rsid w:val="00042FC5"/>
    <w:rsid w:val="00043DBE"/>
    <w:rsid w:val="0005277F"/>
    <w:rsid w:val="00056041"/>
    <w:rsid w:val="00082A70"/>
    <w:rsid w:val="00085864"/>
    <w:rsid w:val="000960B1"/>
    <w:rsid w:val="000965F6"/>
    <w:rsid w:val="000A09C9"/>
    <w:rsid w:val="000A45AB"/>
    <w:rsid w:val="000A46C9"/>
    <w:rsid w:val="000A4A55"/>
    <w:rsid w:val="000A6394"/>
    <w:rsid w:val="000B13C1"/>
    <w:rsid w:val="000B7FED"/>
    <w:rsid w:val="000C038A"/>
    <w:rsid w:val="000C2B2E"/>
    <w:rsid w:val="000C3A1E"/>
    <w:rsid w:val="000C6598"/>
    <w:rsid w:val="000D44B3"/>
    <w:rsid w:val="000F4786"/>
    <w:rsid w:val="00102BAF"/>
    <w:rsid w:val="00104782"/>
    <w:rsid w:val="0010502C"/>
    <w:rsid w:val="00126991"/>
    <w:rsid w:val="00134522"/>
    <w:rsid w:val="00135C13"/>
    <w:rsid w:val="00145D43"/>
    <w:rsid w:val="001509FB"/>
    <w:rsid w:val="00151D3D"/>
    <w:rsid w:val="001552A6"/>
    <w:rsid w:val="00161968"/>
    <w:rsid w:val="001627E3"/>
    <w:rsid w:val="0016549F"/>
    <w:rsid w:val="0016657E"/>
    <w:rsid w:val="0017353B"/>
    <w:rsid w:val="0019208F"/>
    <w:rsid w:val="00192C46"/>
    <w:rsid w:val="001A08B3"/>
    <w:rsid w:val="001A7B60"/>
    <w:rsid w:val="001B3A4E"/>
    <w:rsid w:val="001B3BAD"/>
    <w:rsid w:val="001B52F0"/>
    <w:rsid w:val="001B7A65"/>
    <w:rsid w:val="001C264F"/>
    <w:rsid w:val="001D2F38"/>
    <w:rsid w:val="001D74D6"/>
    <w:rsid w:val="001E41F3"/>
    <w:rsid w:val="001E5B8C"/>
    <w:rsid w:val="00202BC3"/>
    <w:rsid w:val="002225E5"/>
    <w:rsid w:val="00234BBB"/>
    <w:rsid w:val="00241B3E"/>
    <w:rsid w:val="002536B2"/>
    <w:rsid w:val="0026004D"/>
    <w:rsid w:val="002638BE"/>
    <w:rsid w:val="002640DD"/>
    <w:rsid w:val="0027023E"/>
    <w:rsid w:val="00275D12"/>
    <w:rsid w:val="00276A63"/>
    <w:rsid w:val="00284FEB"/>
    <w:rsid w:val="002860C4"/>
    <w:rsid w:val="00290455"/>
    <w:rsid w:val="00290DCE"/>
    <w:rsid w:val="00294C6F"/>
    <w:rsid w:val="002A478A"/>
    <w:rsid w:val="002B4EBE"/>
    <w:rsid w:val="002B5741"/>
    <w:rsid w:val="002B6A26"/>
    <w:rsid w:val="002C54F6"/>
    <w:rsid w:val="002C6F44"/>
    <w:rsid w:val="002D1BF7"/>
    <w:rsid w:val="002E03D8"/>
    <w:rsid w:val="002E472E"/>
    <w:rsid w:val="002E5AC1"/>
    <w:rsid w:val="002F01FC"/>
    <w:rsid w:val="002F04CD"/>
    <w:rsid w:val="002F0555"/>
    <w:rsid w:val="003024F7"/>
    <w:rsid w:val="00305409"/>
    <w:rsid w:val="00310B72"/>
    <w:rsid w:val="00357223"/>
    <w:rsid w:val="003609EF"/>
    <w:rsid w:val="0036231A"/>
    <w:rsid w:val="00374DD4"/>
    <w:rsid w:val="003878A1"/>
    <w:rsid w:val="0039109D"/>
    <w:rsid w:val="003910F8"/>
    <w:rsid w:val="00395E82"/>
    <w:rsid w:val="003A4A47"/>
    <w:rsid w:val="003A60E3"/>
    <w:rsid w:val="003B02DE"/>
    <w:rsid w:val="003C6A36"/>
    <w:rsid w:val="003D12B9"/>
    <w:rsid w:val="003E1A36"/>
    <w:rsid w:val="003E6BF9"/>
    <w:rsid w:val="003F1751"/>
    <w:rsid w:val="004040F5"/>
    <w:rsid w:val="00406778"/>
    <w:rsid w:val="00410371"/>
    <w:rsid w:val="00421C6D"/>
    <w:rsid w:val="004242F1"/>
    <w:rsid w:val="004316C2"/>
    <w:rsid w:val="00432FF2"/>
    <w:rsid w:val="00437D17"/>
    <w:rsid w:val="00444691"/>
    <w:rsid w:val="0045191D"/>
    <w:rsid w:val="004561E1"/>
    <w:rsid w:val="00463444"/>
    <w:rsid w:val="00467847"/>
    <w:rsid w:val="004727C0"/>
    <w:rsid w:val="00474A77"/>
    <w:rsid w:val="004826EB"/>
    <w:rsid w:val="004921FA"/>
    <w:rsid w:val="004B1D9C"/>
    <w:rsid w:val="004B64DA"/>
    <w:rsid w:val="004B75B7"/>
    <w:rsid w:val="004B7BCD"/>
    <w:rsid w:val="004C7BFE"/>
    <w:rsid w:val="004D25B7"/>
    <w:rsid w:val="004E2348"/>
    <w:rsid w:val="004E32A7"/>
    <w:rsid w:val="004F0D8E"/>
    <w:rsid w:val="004F2FAB"/>
    <w:rsid w:val="005036E6"/>
    <w:rsid w:val="00507E2F"/>
    <w:rsid w:val="00513567"/>
    <w:rsid w:val="005140C5"/>
    <w:rsid w:val="005141D9"/>
    <w:rsid w:val="0051580D"/>
    <w:rsid w:val="00523B4F"/>
    <w:rsid w:val="0052733E"/>
    <w:rsid w:val="005338D0"/>
    <w:rsid w:val="005445FB"/>
    <w:rsid w:val="00546B21"/>
    <w:rsid w:val="00547111"/>
    <w:rsid w:val="00577565"/>
    <w:rsid w:val="00577E85"/>
    <w:rsid w:val="00580BE4"/>
    <w:rsid w:val="00582B8D"/>
    <w:rsid w:val="00592D74"/>
    <w:rsid w:val="005A0366"/>
    <w:rsid w:val="005B098A"/>
    <w:rsid w:val="005B7DB5"/>
    <w:rsid w:val="005C67EE"/>
    <w:rsid w:val="005D2176"/>
    <w:rsid w:val="005D6E18"/>
    <w:rsid w:val="005E2C44"/>
    <w:rsid w:val="005F728A"/>
    <w:rsid w:val="00603022"/>
    <w:rsid w:val="00613F22"/>
    <w:rsid w:val="00621188"/>
    <w:rsid w:val="006238B4"/>
    <w:rsid w:val="00624F7E"/>
    <w:rsid w:val="006257ED"/>
    <w:rsid w:val="00627AC3"/>
    <w:rsid w:val="00634AFE"/>
    <w:rsid w:val="0063513E"/>
    <w:rsid w:val="00653DE4"/>
    <w:rsid w:val="006560A6"/>
    <w:rsid w:val="00660873"/>
    <w:rsid w:val="00663B7A"/>
    <w:rsid w:val="0066420E"/>
    <w:rsid w:val="00665C47"/>
    <w:rsid w:val="0067665F"/>
    <w:rsid w:val="006767CE"/>
    <w:rsid w:val="00691E8C"/>
    <w:rsid w:val="00693B9C"/>
    <w:rsid w:val="00694B89"/>
    <w:rsid w:val="00695808"/>
    <w:rsid w:val="006A35BF"/>
    <w:rsid w:val="006A4494"/>
    <w:rsid w:val="006B46FB"/>
    <w:rsid w:val="006B7503"/>
    <w:rsid w:val="006C3806"/>
    <w:rsid w:val="006C484C"/>
    <w:rsid w:val="006C673B"/>
    <w:rsid w:val="006C77E0"/>
    <w:rsid w:val="006D19F9"/>
    <w:rsid w:val="006E07FB"/>
    <w:rsid w:val="006E21FB"/>
    <w:rsid w:val="006E4290"/>
    <w:rsid w:val="006E606A"/>
    <w:rsid w:val="006F0046"/>
    <w:rsid w:val="006F431D"/>
    <w:rsid w:val="006F4615"/>
    <w:rsid w:val="00720A44"/>
    <w:rsid w:val="00722321"/>
    <w:rsid w:val="00732530"/>
    <w:rsid w:val="007341B5"/>
    <w:rsid w:val="007378EC"/>
    <w:rsid w:val="00740698"/>
    <w:rsid w:val="00741EE9"/>
    <w:rsid w:val="007430C2"/>
    <w:rsid w:val="00743E00"/>
    <w:rsid w:val="007511A9"/>
    <w:rsid w:val="00753108"/>
    <w:rsid w:val="00753389"/>
    <w:rsid w:val="00755F2A"/>
    <w:rsid w:val="00756D5E"/>
    <w:rsid w:val="0076438E"/>
    <w:rsid w:val="00776DA3"/>
    <w:rsid w:val="0078777B"/>
    <w:rsid w:val="00792342"/>
    <w:rsid w:val="00793C72"/>
    <w:rsid w:val="007977A8"/>
    <w:rsid w:val="007A4889"/>
    <w:rsid w:val="007A4FDE"/>
    <w:rsid w:val="007A60B4"/>
    <w:rsid w:val="007B3632"/>
    <w:rsid w:val="007B512A"/>
    <w:rsid w:val="007C2097"/>
    <w:rsid w:val="007C47E6"/>
    <w:rsid w:val="007C4D4E"/>
    <w:rsid w:val="007D546E"/>
    <w:rsid w:val="007D6277"/>
    <w:rsid w:val="007D6A07"/>
    <w:rsid w:val="007D6A32"/>
    <w:rsid w:val="007E1FD7"/>
    <w:rsid w:val="007E74B2"/>
    <w:rsid w:val="007F1CD0"/>
    <w:rsid w:val="007F7259"/>
    <w:rsid w:val="00803DF8"/>
    <w:rsid w:val="008040A8"/>
    <w:rsid w:val="00805D2E"/>
    <w:rsid w:val="00807C8C"/>
    <w:rsid w:val="0081514C"/>
    <w:rsid w:val="0082210C"/>
    <w:rsid w:val="00824D4E"/>
    <w:rsid w:val="00826A96"/>
    <w:rsid w:val="008279FA"/>
    <w:rsid w:val="0084351C"/>
    <w:rsid w:val="00853420"/>
    <w:rsid w:val="00860C19"/>
    <w:rsid w:val="008626E7"/>
    <w:rsid w:val="008677FA"/>
    <w:rsid w:val="00870EE7"/>
    <w:rsid w:val="008715EF"/>
    <w:rsid w:val="00875786"/>
    <w:rsid w:val="008863B9"/>
    <w:rsid w:val="0089295D"/>
    <w:rsid w:val="008956A2"/>
    <w:rsid w:val="008A3501"/>
    <w:rsid w:val="008A45A6"/>
    <w:rsid w:val="008A58BB"/>
    <w:rsid w:val="008B07BF"/>
    <w:rsid w:val="008B5C71"/>
    <w:rsid w:val="008C2F71"/>
    <w:rsid w:val="008C6E27"/>
    <w:rsid w:val="008D3CCC"/>
    <w:rsid w:val="008E164E"/>
    <w:rsid w:val="008E7A79"/>
    <w:rsid w:val="008F3789"/>
    <w:rsid w:val="008F686C"/>
    <w:rsid w:val="009148DE"/>
    <w:rsid w:val="00915B8E"/>
    <w:rsid w:val="009250E4"/>
    <w:rsid w:val="009332D6"/>
    <w:rsid w:val="00941E30"/>
    <w:rsid w:val="00951D8A"/>
    <w:rsid w:val="009562D3"/>
    <w:rsid w:val="0096511B"/>
    <w:rsid w:val="00973544"/>
    <w:rsid w:val="00975E39"/>
    <w:rsid w:val="009777D9"/>
    <w:rsid w:val="00982BD0"/>
    <w:rsid w:val="00991B88"/>
    <w:rsid w:val="009A5753"/>
    <w:rsid w:val="009A579D"/>
    <w:rsid w:val="009B79E2"/>
    <w:rsid w:val="009C0D96"/>
    <w:rsid w:val="009D13FC"/>
    <w:rsid w:val="009E3297"/>
    <w:rsid w:val="009E5452"/>
    <w:rsid w:val="009E5CBB"/>
    <w:rsid w:val="009F0E5F"/>
    <w:rsid w:val="009F71EB"/>
    <w:rsid w:val="009F732D"/>
    <w:rsid w:val="009F734F"/>
    <w:rsid w:val="00A07A99"/>
    <w:rsid w:val="00A15A1B"/>
    <w:rsid w:val="00A15E8D"/>
    <w:rsid w:val="00A17C1F"/>
    <w:rsid w:val="00A20193"/>
    <w:rsid w:val="00A246B6"/>
    <w:rsid w:val="00A3631F"/>
    <w:rsid w:val="00A37BC3"/>
    <w:rsid w:val="00A460EC"/>
    <w:rsid w:val="00A47E70"/>
    <w:rsid w:val="00A50CF0"/>
    <w:rsid w:val="00A52CD5"/>
    <w:rsid w:val="00A57615"/>
    <w:rsid w:val="00A619A8"/>
    <w:rsid w:val="00A6227A"/>
    <w:rsid w:val="00A7671C"/>
    <w:rsid w:val="00A855D2"/>
    <w:rsid w:val="00A86CE3"/>
    <w:rsid w:val="00A95253"/>
    <w:rsid w:val="00A96E00"/>
    <w:rsid w:val="00A9797B"/>
    <w:rsid w:val="00AA00AD"/>
    <w:rsid w:val="00AA2659"/>
    <w:rsid w:val="00AA2CBC"/>
    <w:rsid w:val="00AA5AB3"/>
    <w:rsid w:val="00AC4DE0"/>
    <w:rsid w:val="00AC5820"/>
    <w:rsid w:val="00AD1CD8"/>
    <w:rsid w:val="00AD4DF0"/>
    <w:rsid w:val="00AE25C6"/>
    <w:rsid w:val="00AE7E45"/>
    <w:rsid w:val="00B00B65"/>
    <w:rsid w:val="00B0696D"/>
    <w:rsid w:val="00B11EE9"/>
    <w:rsid w:val="00B16562"/>
    <w:rsid w:val="00B1724B"/>
    <w:rsid w:val="00B258BB"/>
    <w:rsid w:val="00B277E9"/>
    <w:rsid w:val="00B32FA0"/>
    <w:rsid w:val="00B372CE"/>
    <w:rsid w:val="00B4026F"/>
    <w:rsid w:val="00B4106B"/>
    <w:rsid w:val="00B473B1"/>
    <w:rsid w:val="00B473E9"/>
    <w:rsid w:val="00B51CBB"/>
    <w:rsid w:val="00B52A33"/>
    <w:rsid w:val="00B52BDB"/>
    <w:rsid w:val="00B53AD4"/>
    <w:rsid w:val="00B571D8"/>
    <w:rsid w:val="00B624B1"/>
    <w:rsid w:val="00B671B3"/>
    <w:rsid w:val="00B673E8"/>
    <w:rsid w:val="00B67B97"/>
    <w:rsid w:val="00B77147"/>
    <w:rsid w:val="00B82542"/>
    <w:rsid w:val="00B85A48"/>
    <w:rsid w:val="00B968C8"/>
    <w:rsid w:val="00BA3C6D"/>
    <w:rsid w:val="00BA3EC5"/>
    <w:rsid w:val="00BA51D9"/>
    <w:rsid w:val="00BB4E83"/>
    <w:rsid w:val="00BB5DFC"/>
    <w:rsid w:val="00BC0EFF"/>
    <w:rsid w:val="00BD0E59"/>
    <w:rsid w:val="00BD279D"/>
    <w:rsid w:val="00BD63A6"/>
    <w:rsid w:val="00BD6BB8"/>
    <w:rsid w:val="00BE3BAA"/>
    <w:rsid w:val="00BF7498"/>
    <w:rsid w:val="00C20667"/>
    <w:rsid w:val="00C223EE"/>
    <w:rsid w:val="00C30854"/>
    <w:rsid w:val="00C34601"/>
    <w:rsid w:val="00C43797"/>
    <w:rsid w:val="00C50EB6"/>
    <w:rsid w:val="00C546BC"/>
    <w:rsid w:val="00C63823"/>
    <w:rsid w:val="00C647DF"/>
    <w:rsid w:val="00C66BA2"/>
    <w:rsid w:val="00C70D09"/>
    <w:rsid w:val="00C73B6F"/>
    <w:rsid w:val="00C823FE"/>
    <w:rsid w:val="00C870F6"/>
    <w:rsid w:val="00C95985"/>
    <w:rsid w:val="00C969ED"/>
    <w:rsid w:val="00CA1485"/>
    <w:rsid w:val="00CA3990"/>
    <w:rsid w:val="00CA6073"/>
    <w:rsid w:val="00CB3643"/>
    <w:rsid w:val="00CB3814"/>
    <w:rsid w:val="00CC5026"/>
    <w:rsid w:val="00CC68D0"/>
    <w:rsid w:val="00CE0FB5"/>
    <w:rsid w:val="00CE23FA"/>
    <w:rsid w:val="00CE4048"/>
    <w:rsid w:val="00CF190F"/>
    <w:rsid w:val="00CF3E82"/>
    <w:rsid w:val="00D0037F"/>
    <w:rsid w:val="00D014E7"/>
    <w:rsid w:val="00D03F9A"/>
    <w:rsid w:val="00D0494B"/>
    <w:rsid w:val="00D06B6E"/>
    <w:rsid w:val="00D06D51"/>
    <w:rsid w:val="00D11C91"/>
    <w:rsid w:val="00D130AF"/>
    <w:rsid w:val="00D135EC"/>
    <w:rsid w:val="00D16E50"/>
    <w:rsid w:val="00D22146"/>
    <w:rsid w:val="00D24991"/>
    <w:rsid w:val="00D31F0C"/>
    <w:rsid w:val="00D32733"/>
    <w:rsid w:val="00D402ED"/>
    <w:rsid w:val="00D41385"/>
    <w:rsid w:val="00D427C4"/>
    <w:rsid w:val="00D50255"/>
    <w:rsid w:val="00D507D2"/>
    <w:rsid w:val="00D54FC7"/>
    <w:rsid w:val="00D5592E"/>
    <w:rsid w:val="00D66520"/>
    <w:rsid w:val="00D671B2"/>
    <w:rsid w:val="00D74691"/>
    <w:rsid w:val="00D75D8C"/>
    <w:rsid w:val="00D84AE9"/>
    <w:rsid w:val="00D85DDB"/>
    <w:rsid w:val="00D90398"/>
    <w:rsid w:val="00D94D75"/>
    <w:rsid w:val="00DA393B"/>
    <w:rsid w:val="00DB3C2D"/>
    <w:rsid w:val="00DB6C1E"/>
    <w:rsid w:val="00DE34CF"/>
    <w:rsid w:val="00DE3697"/>
    <w:rsid w:val="00DE372A"/>
    <w:rsid w:val="00DE4A0C"/>
    <w:rsid w:val="00DE4DBD"/>
    <w:rsid w:val="00DE53E2"/>
    <w:rsid w:val="00DE5E8F"/>
    <w:rsid w:val="00DE6A81"/>
    <w:rsid w:val="00E06883"/>
    <w:rsid w:val="00E101A6"/>
    <w:rsid w:val="00E13C8C"/>
    <w:rsid w:val="00E13F3D"/>
    <w:rsid w:val="00E21657"/>
    <w:rsid w:val="00E3253B"/>
    <w:rsid w:val="00E34898"/>
    <w:rsid w:val="00E348BD"/>
    <w:rsid w:val="00E41C37"/>
    <w:rsid w:val="00E439D6"/>
    <w:rsid w:val="00E52F02"/>
    <w:rsid w:val="00E56E5E"/>
    <w:rsid w:val="00E64228"/>
    <w:rsid w:val="00E71441"/>
    <w:rsid w:val="00E71A77"/>
    <w:rsid w:val="00E841FC"/>
    <w:rsid w:val="00E912F5"/>
    <w:rsid w:val="00E92C1A"/>
    <w:rsid w:val="00EA2634"/>
    <w:rsid w:val="00EB09B7"/>
    <w:rsid w:val="00EB4A44"/>
    <w:rsid w:val="00EC43FE"/>
    <w:rsid w:val="00EC6561"/>
    <w:rsid w:val="00ED0E9E"/>
    <w:rsid w:val="00EE12A8"/>
    <w:rsid w:val="00EE3308"/>
    <w:rsid w:val="00EE7D7C"/>
    <w:rsid w:val="00F00B31"/>
    <w:rsid w:val="00F06CAD"/>
    <w:rsid w:val="00F10477"/>
    <w:rsid w:val="00F13B02"/>
    <w:rsid w:val="00F16AEE"/>
    <w:rsid w:val="00F17BB6"/>
    <w:rsid w:val="00F25D98"/>
    <w:rsid w:val="00F300FB"/>
    <w:rsid w:val="00F31348"/>
    <w:rsid w:val="00F400C6"/>
    <w:rsid w:val="00F4663A"/>
    <w:rsid w:val="00F46B9D"/>
    <w:rsid w:val="00F519BA"/>
    <w:rsid w:val="00F53195"/>
    <w:rsid w:val="00F71ABF"/>
    <w:rsid w:val="00F8345B"/>
    <w:rsid w:val="00FB6386"/>
    <w:rsid w:val="00FC33A2"/>
    <w:rsid w:val="00FC3B20"/>
    <w:rsid w:val="00FD46BA"/>
    <w:rsid w:val="00FD55FC"/>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E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751</Words>
  <Characters>4286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5027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10</cp:revision>
  <cp:lastPrinted>1900-01-01T08:00:00Z</cp:lastPrinted>
  <dcterms:created xsi:type="dcterms:W3CDTF">2023-02-15T10:40:00Z</dcterms:created>
  <dcterms:modified xsi:type="dcterms:W3CDTF">2023-02-17T13:27:00Z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